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6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</w:t>
      </w:r>
      <w:r>
        <w:rPr>
          <w:rFonts w:hint="eastAsia"/>
          <w:b/>
          <w:sz w:val="24"/>
          <w:lang w:val="en-US" w:eastAsia="zh-CN"/>
        </w:rPr>
        <w:t>23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</w:t>
      </w:r>
      <w:r>
        <w:rPr>
          <w:rFonts w:hint="eastAsia"/>
          <w:b/>
          <w:i/>
          <w:sz w:val="28"/>
          <w:lang w:val="en-US" w:eastAsia="zh-CN"/>
        </w:rPr>
        <w:t>52624</w:t>
      </w:r>
    </w:p>
    <w:p>
      <w:pPr>
        <w:widowControl w:val="0"/>
        <w:spacing w:after="0"/>
        <w:ind w:firstLine="0"/>
        <w:rPr>
          <w:rFonts w:hint="eastAsia" w:ascii="Arial" w:hAnsi="Arial" w:eastAsia="宋体"/>
          <w:b/>
          <w:sz w:val="24"/>
          <w:lang w:val="en-US" w:eastAsia="zh-CN"/>
        </w:rPr>
      </w:pPr>
      <w:r>
        <w:rPr>
          <w:rFonts w:hint="eastAsia" w:ascii="Arial" w:hAnsi="Arial" w:eastAsia="宋体"/>
          <w:b/>
          <w:sz w:val="24"/>
          <w:lang w:eastAsia="en-US"/>
        </w:rPr>
        <w:t>Goteborg, Sweden, 25 - 29 August 202</w:t>
      </w:r>
      <w:r>
        <w:rPr>
          <w:rFonts w:hint="eastAsia" w:ascii="Arial" w:hAnsi="Arial" w:eastAsia="宋体"/>
          <w:b/>
          <w:sz w:val="24"/>
          <w:lang w:val="en-US" w:eastAsia="zh-CN"/>
        </w:rPr>
        <w:t>5</w:t>
      </w:r>
    </w:p>
    <w:p>
      <w:pPr>
        <w:rPr>
          <w:lang w:eastAsia="en-US"/>
        </w:rPr>
      </w:pPr>
      <w:r>
        <w:rPr>
          <w:rFonts w:hint="eastAsia"/>
        </w:rPr>
        <w:t>————————————————————————————————————————————————</w:t>
      </w:r>
    </w:p>
    <w:p>
      <w:pPr>
        <w:pStyle w:val="42"/>
        <w:keepNext/>
        <w:tabs>
          <w:tab w:val="left" w:pos="2127"/>
        </w:tabs>
        <w:spacing w:after="0"/>
        <w:ind w:hanging="2"/>
        <w:rPr>
          <w:rFonts w:hint="default" w:eastAsiaTheme="minorEastAsia"/>
          <w:lang w:val="en-US" w:eastAsia="zh-CN"/>
        </w:rPr>
      </w:pPr>
      <w:r>
        <w:rPr>
          <w:rFonts w:ascii="Arial" w:hAnsi="Arial" w:eastAsia="Arial" w:cs="Arial"/>
          <w:b/>
        </w:rPr>
        <w:t>Source:</w:t>
      </w:r>
      <w: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pStyle w:val="42"/>
        <w:keepNext/>
        <w:tabs>
          <w:tab w:val="left" w:pos="2127"/>
        </w:tabs>
        <w:spacing w:after="0"/>
        <w:ind w:hanging="2"/>
        <w:rPr>
          <w:rFonts w:hint="default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eastAsia="Arial" w:cs="Arial"/>
          <w:b/>
        </w:rPr>
        <w:t>Title:</w:t>
      </w:r>
      <w:r>
        <w:tab/>
      </w:r>
      <w:r>
        <w:rPr>
          <w:rFonts w:ascii="Arial" w:hAnsi="Arial" w:cs="Arial"/>
          <w:b/>
          <w:bCs/>
        </w:rPr>
        <w:t xml:space="preserve">New key issue on </w:t>
      </w:r>
      <w:r>
        <w:rPr>
          <w:rFonts w:hint="eastAsia" w:ascii="Arial" w:hAnsi="Arial" w:cs="Arial"/>
          <w:b/>
          <w:bCs/>
          <w:lang w:val="en-US" w:eastAsia="zh-CN"/>
        </w:rPr>
        <w:t>user consent management for sensing service</w:t>
      </w:r>
    </w:p>
    <w:p>
      <w:pPr>
        <w:pStyle w:val="42"/>
        <w:keepNext/>
        <w:tabs>
          <w:tab w:val="left" w:pos="2127"/>
        </w:tabs>
        <w:spacing w:after="0"/>
        <w:ind w:hanging="2"/>
        <w:rPr>
          <w:rFonts w:ascii="Arial" w:hAnsi="Arial" w:cs="Arial"/>
          <w:b/>
          <w:bCs/>
        </w:rPr>
      </w:pPr>
      <w:r>
        <w:rPr>
          <w:rFonts w:ascii="Arial" w:hAnsi="Arial" w:eastAsia="Arial" w:cs="Arial"/>
          <w:b/>
        </w:rPr>
        <w:t>Document for: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pStyle w:val="42"/>
        <w:keepNext/>
        <w:pBdr>
          <w:top w:val="none" w:color="000000" w:sz="0" w:space="0"/>
          <w:left w:val="none" w:color="000000" w:sz="0" w:space="0"/>
          <w:bottom w:val="single" w:color="000000" w:sz="4" w:space="1"/>
          <w:right w:val="none" w:color="000000" w:sz="0" w:space="0"/>
        </w:pBdr>
        <w:tabs>
          <w:tab w:val="left" w:pos="2127"/>
        </w:tabs>
        <w:spacing w:after="0"/>
        <w:ind w:hanging="2"/>
        <w:rPr>
          <w:rFonts w:hint="default" w:eastAsiaTheme="minorEastAsia"/>
          <w:lang w:val="en-US" w:eastAsia="zh-CN"/>
        </w:rPr>
      </w:pPr>
      <w:r>
        <w:rPr>
          <w:rFonts w:ascii="Arial" w:hAnsi="Arial" w:eastAsia="Arial" w:cs="Arial"/>
          <w:b/>
        </w:rPr>
        <w:t>Agenda Item:</w:t>
      </w:r>
      <w:r>
        <w:tab/>
      </w:r>
      <w:r>
        <w:rPr>
          <w:rFonts w:hint="eastAsia" w:ascii="Arial" w:hAnsi="Arial" w:cs="Arial"/>
          <w:b/>
          <w:bCs/>
          <w:lang w:val="en-US" w:eastAsia="zh-CN"/>
        </w:rPr>
        <w:t>6.1.8</w:t>
      </w:r>
    </w:p>
    <w:p>
      <w:pPr>
        <w:pStyle w:val="2"/>
        <w:numPr>
          <w:ilvl w:val="0"/>
          <w:numId w:val="1"/>
        </w:numPr>
        <w:ind w:left="2" w:hanging="4"/>
      </w:pPr>
      <w:r>
        <w:t>1</w:t>
      </w:r>
      <w:r>
        <w:tab/>
      </w:r>
      <w:r>
        <w:t>Decision/action requested</w:t>
      </w:r>
    </w:p>
    <w:p>
      <w:pPr>
        <w:pStyle w:val="42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FFFF99"/>
        <w:ind w:hanging="2"/>
        <w:jc w:val="center"/>
      </w:pPr>
      <w:r>
        <w:rPr>
          <w:b/>
          <w:i/>
        </w:rPr>
        <w:t xml:space="preserve">Approve the new KI for </w:t>
      </w:r>
      <w:r>
        <w:rPr>
          <w:rFonts w:hint="eastAsia"/>
          <w:b/>
          <w:i/>
        </w:rPr>
        <w:t>security aspects of Integrated Sensing and Communication</w:t>
      </w:r>
      <w:bookmarkStart w:id="14" w:name="_GoBack"/>
      <w:bookmarkEnd w:id="14"/>
    </w:p>
    <w:p>
      <w:pPr>
        <w:pStyle w:val="2"/>
        <w:numPr>
          <w:ilvl w:val="0"/>
          <w:numId w:val="1"/>
        </w:numPr>
        <w:ind w:left="2" w:hanging="4"/>
      </w:pPr>
      <w:r>
        <w:t>2</w:t>
      </w:r>
      <w:r>
        <w:tab/>
      </w:r>
      <w:r>
        <w:t>References</w:t>
      </w:r>
    </w:p>
    <w:p>
      <w:pPr>
        <w:pStyle w:val="4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851"/>
        </w:tabs>
        <w:ind w:hanging="2"/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[1]</w:t>
      </w:r>
      <w:r>
        <w:tab/>
      </w:r>
      <w:r>
        <w:rPr>
          <w:rFonts w:hint="eastAsia"/>
        </w:rPr>
        <w:t>3GPP TS 22.137: "Service requirements for Integrated Sensing and Communication".</w:t>
      </w:r>
    </w:p>
    <w:p>
      <w:pPr>
        <w:pStyle w:val="4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851"/>
        </w:tabs>
        <w:ind w:hanging="2"/>
        <w:rPr>
          <w:rFonts w:hint="default" w:eastAsiaTheme="minor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[</w:t>
      </w:r>
      <w:r>
        <w:rPr>
          <w:rFonts w:hint="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]</w:t>
      </w:r>
      <w:r>
        <w:tab/>
      </w:r>
      <w:r>
        <w:rPr>
          <w:lang w:val="fr-FR"/>
        </w:rPr>
        <w:t xml:space="preserve">3GPP TR </w:t>
      </w:r>
      <w:r>
        <w:rPr>
          <w:rFonts w:hint="eastAsia"/>
          <w:lang w:val="en-US" w:eastAsia="zh-CN"/>
        </w:rPr>
        <w:t>23.700-14</w:t>
      </w:r>
      <w:r>
        <w:rPr>
          <w:lang w:val="fr-FR"/>
        </w:rPr>
        <w:t xml:space="preserve"> </w:t>
      </w:r>
      <w:r>
        <w:rPr>
          <w:rFonts w:hint="default"/>
          <w:lang w:val="en-US" w:eastAsia="zh-CN"/>
        </w:rPr>
        <w:t>“</w:t>
      </w:r>
      <w:r>
        <w:t>Study on Integrated Sensing and Communication</w:t>
      </w:r>
      <w:r>
        <w:rPr>
          <w:rFonts w:hint="default"/>
          <w:lang w:val="en-US" w:eastAsia="zh-CN"/>
        </w:rPr>
        <w:t>”</w:t>
      </w:r>
    </w:p>
    <w:p>
      <w:pPr>
        <w:pStyle w:val="2"/>
        <w:numPr>
          <w:ilvl w:val="0"/>
          <w:numId w:val="1"/>
        </w:numPr>
        <w:ind w:left="2" w:hanging="4"/>
      </w:pPr>
      <w:r>
        <w:t>3</w:t>
      </w:r>
      <w:r>
        <w:tab/>
      </w:r>
      <w:r>
        <w:t>Rationale</w:t>
      </w:r>
    </w:p>
    <w:p>
      <w:pPr>
        <w:pStyle w:val="42"/>
        <w:ind w:hanging="2"/>
        <w:rPr>
          <w:rFonts w:hint="default" w:eastAsiaTheme="minorEastAsia"/>
          <w:lang w:val="en-US" w:eastAsia="zh-CN"/>
        </w:rPr>
      </w:pPr>
      <w:r>
        <w:rPr>
          <w:rFonts w:hint="eastAsia"/>
        </w:rPr>
        <w:t>This</w:t>
      </w:r>
      <w:r>
        <w:t xml:space="preserve"> contribution proposes a new key issue about </w:t>
      </w:r>
      <w:r>
        <w:rPr>
          <w:rFonts w:hint="eastAsia"/>
          <w:lang w:val="en-US" w:eastAsia="zh-CN"/>
        </w:rPr>
        <w:t>user consent management for sensing service</w:t>
      </w:r>
      <w:r>
        <w:t xml:space="preserve">. </w:t>
      </w:r>
      <w:r>
        <w:rPr>
          <w:rFonts w:hint="eastAsia"/>
          <w:lang w:val="en-US" w:eastAsia="zh-CN"/>
        </w:rPr>
        <w:t>The importance of study user consent for sensing service has been highlighted by SA1 and SA2 in their related works.</w:t>
      </w:r>
    </w:p>
    <w:p>
      <w:pPr>
        <w:pStyle w:val="42"/>
        <w:ind w:hanging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n </w:t>
      </w:r>
      <w:r>
        <w:rPr>
          <w:rFonts w:hint="eastAsia"/>
          <w:lang w:val="en-US" w:eastAsia="zh-CN"/>
        </w:rPr>
        <w:t xml:space="preserve">clause 5.2.4 of </w:t>
      </w:r>
      <w:r>
        <w:rPr>
          <w:rFonts w:hint="eastAsia"/>
        </w:rPr>
        <w:t>TS 22.137</w:t>
      </w:r>
      <w:r>
        <w:rPr>
          <w:rFonts w:hint="eastAsia"/>
          <w:lang w:val="en-US" w:eastAsia="zh-CN"/>
        </w:rPr>
        <w:t xml:space="preserve"> [1], SA1 proposed requirements on security and privacy for ISAC:</w:t>
      </w:r>
    </w:p>
    <w:p>
      <w:pPr>
        <w:overflowPunct w:val="0"/>
        <w:autoSpaceDE w:val="0"/>
        <w:autoSpaceDN w:val="0"/>
        <w:adjustRightInd w:val="0"/>
        <w:ind w:left="398" w:leftChars="199" w:firstLine="0" w:firstLineChars="0"/>
        <w:textAlignment w:val="baseline"/>
        <w:rPr>
          <w:rFonts w:hint="eastAsia" w:eastAsia="宋体"/>
          <w:i/>
          <w:iCs/>
          <w:lang w:eastAsia="zh-CN"/>
        </w:rPr>
      </w:pPr>
      <w:r>
        <w:rPr>
          <w:rFonts w:hint="eastAsia" w:eastAsia="宋体"/>
          <w:i/>
          <w:iCs/>
          <w:lang w:eastAsia="zh-CN"/>
        </w:rPr>
        <w:t>The 5G system shall support appropriate sensing KPIs of 5G wireless sensing for both situations where consent can be obtained, and where it cannot.</w:t>
      </w:r>
    </w:p>
    <w:p>
      <w:pPr>
        <w:overflowPunct w:val="0"/>
        <w:autoSpaceDE w:val="0"/>
        <w:autoSpaceDN w:val="0"/>
        <w:adjustRightInd w:val="0"/>
        <w:ind w:left="398" w:leftChars="199" w:firstLine="0" w:firstLineChars="0"/>
        <w:textAlignment w:val="baseline"/>
        <w:rPr>
          <w:rFonts w:hint="default"/>
          <w:i/>
          <w:iCs/>
          <w:lang w:val="en-US" w:eastAsia="zh-CN"/>
        </w:rPr>
      </w:pPr>
      <w:r>
        <w:rPr>
          <w:rFonts w:hint="eastAsia" w:eastAsia="宋体"/>
          <w:i/>
          <w:iCs/>
          <w:lang w:eastAsia="en-GB"/>
        </w:rPr>
        <w:t>Subject to regulation and user consent, the 5G network may be able to link sensing results with 3GPP subscriber identity of a UE for a sensing target associated with that UE served by the same network</w:t>
      </w:r>
      <w:r>
        <w:rPr>
          <w:rFonts w:eastAsia="宋体"/>
          <w:i/>
          <w:iCs/>
          <w:lang w:eastAsia="en-GB"/>
        </w:rPr>
        <w:t>.</w:t>
      </w:r>
    </w:p>
    <w:p>
      <w:pPr>
        <w:pStyle w:val="42"/>
        <w:ind w:hanging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TR 23.700-14[2], several Editor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notes highlight that privacy aspects regarding sensing result exposure require the involvement of SA3:</w:t>
      </w:r>
    </w:p>
    <w:p>
      <w:pPr>
        <w:pStyle w:val="42"/>
        <w:ind w:left="398" w:leftChars="199" w:firstLine="0" w:firstLineChars="0"/>
        <w:rPr>
          <w:rFonts w:hint="eastAsia"/>
          <w:i/>
          <w:iCs/>
        </w:rPr>
      </w:pPr>
      <w:r>
        <w:rPr>
          <w:rFonts w:hint="eastAsia"/>
          <w:i/>
          <w:iCs/>
        </w:rPr>
        <w:t>Editor's note</w:t>
      </w:r>
      <w:r>
        <w:rPr>
          <w:rFonts w:hint="eastAsia"/>
          <w:i/>
          <w:iCs/>
          <w:lang w:val="en-US" w:eastAsia="zh-CN"/>
        </w:rPr>
        <w:t xml:space="preserve">: </w:t>
      </w:r>
      <w:r>
        <w:rPr>
          <w:rFonts w:hint="eastAsia"/>
          <w:i/>
          <w:iCs/>
        </w:rPr>
        <w:t>The details of user consent mechanism is to be addressed by SA WG3.</w:t>
      </w:r>
    </w:p>
    <w:p>
      <w:pPr>
        <w:pStyle w:val="42"/>
        <w:ind w:left="398" w:leftChars="199" w:firstLine="0" w:firstLineChars="0"/>
        <w:rPr>
          <w:rFonts w:hint="eastAsia"/>
          <w:i/>
          <w:iCs/>
        </w:rPr>
      </w:pPr>
      <w:r>
        <w:rPr>
          <w:rFonts w:hint="eastAsia"/>
          <w:i/>
          <w:iCs/>
        </w:rPr>
        <w:t>Editor's note:The details of authorization of owner or user is to be addressed by SA WG3.</w:t>
      </w:r>
    </w:p>
    <w:p>
      <w:pPr>
        <w:pStyle w:val="2"/>
        <w:numPr>
          <w:ilvl w:val="0"/>
          <w:numId w:val="1"/>
        </w:numPr>
        <w:ind w:left="2" w:hanging="4"/>
      </w:pPr>
      <w:r>
        <w:t>4</w:t>
      </w:r>
      <w:r>
        <w:tab/>
      </w:r>
      <w:r>
        <w:t>Detailed proposal</w:t>
      </w:r>
    </w:p>
    <w:p>
      <w:pPr>
        <w:pStyle w:val="42"/>
        <w:ind w:left="2" w:hanging="4"/>
        <w:jc w:val="center"/>
      </w:pPr>
      <w:bookmarkStart w:id="0" w:name="_heading=h.30j0zll" w:colFirst="0" w:colLast="0"/>
      <w:bookmarkEnd w:id="0"/>
      <w:bookmarkStart w:id="1" w:name="_heading=h.gjdgxs" w:colFirst="0" w:colLast="0"/>
      <w:bookmarkEnd w:id="1"/>
      <w:bookmarkStart w:id="2" w:name="_heading=h.3znysh7" w:colFirst="0" w:colLast="0"/>
      <w:bookmarkEnd w:id="2"/>
      <w:bookmarkStart w:id="3" w:name="_heading=h.2et92p0" w:colFirst="0" w:colLast="0"/>
      <w:bookmarkEnd w:id="3"/>
      <w:bookmarkStart w:id="4" w:name="_heading=h.1fob9te" w:colFirst="0" w:colLast="0"/>
      <w:bookmarkEnd w:id="4"/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5"/>
        </w:pBdr>
        <w:jc w:val="center"/>
        <w:rPr>
          <w:rFonts w:ascii="Arial" w:hAnsi="Arial" w:eastAsia="Malgun Gothic" w:cs="Arial"/>
          <w:color w:val="0000FF"/>
          <w:sz w:val="32"/>
          <w:szCs w:val="32"/>
        </w:rPr>
      </w:pPr>
      <w:bookmarkStart w:id="5" w:name="_Toc136480694"/>
      <w:bookmarkStart w:id="6" w:name="_Toc145059233"/>
      <w:bookmarkStart w:id="7" w:name="_Toc145061225"/>
      <w:bookmarkStart w:id="8" w:name="_Toc153803344"/>
      <w:bookmarkStart w:id="9" w:name="_Toc145059232"/>
      <w:bookmarkStart w:id="10" w:name="_Toc134242682"/>
      <w:bookmarkStart w:id="11" w:name="_Toc145061224"/>
      <w:bookmarkStart w:id="12" w:name="_Toc136480580"/>
      <w:r>
        <w:rPr>
          <w:rFonts w:ascii="Arial" w:hAnsi="Arial" w:eastAsia="Malgun Gothic" w:cs="Arial"/>
          <w:color w:val="0000FF"/>
          <w:sz w:val="32"/>
          <w:szCs w:val="32"/>
        </w:rPr>
        <w:t>*************** Start of the 1</w:t>
      </w:r>
      <w:r>
        <w:rPr>
          <w:rFonts w:ascii="Arial" w:hAnsi="Arial" w:eastAsia="Malgun Gothic" w:cs="Arial"/>
          <w:color w:val="0000FF"/>
          <w:sz w:val="32"/>
          <w:szCs w:val="32"/>
          <w:vertAlign w:val="superscript"/>
        </w:rPr>
        <w:t>st</w:t>
      </w:r>
      <w:r>
        <w:rPr>
          <w:rFonts w:ascii="Arial" w:hAnsi="Arial" w:eastAsia="Malgun Gothic" w:cs="Arial"/>
          <w:color w:val="0000FF"/>
          <w:sz w:val="32"/>
          <w:szCs w:val="32"/>
        </w:rPr>
        <w:t xml:space="preserve"> Change ****************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p>
      <w:pPr>
        <w:pStyle w:val="3"/>
        <w:numPr>
          <w:ilvl w:val="1"/>
          <w:numId w:val="1"/>
        </w:numPr>
        <w:ind w:left="1" w:hanging="3"/>
        <w:rPr>
          <w:ins w:id="0" w:author="ZTE-Leyi" w:date="2025-08-06T17:38:36Z"/>
          <w:lang w:val="en-US"/>
        </w:rPr>
      </w:pPr>
      <w:ins w:id="1" w:author="ZTE-Leyi" w:date="2025-08-13T16:41:41Z">
        <w:r>
          <w:rPr>
            <w:rFonts w:hint="eastAsia" w:eastAsia="宋体"/>
            <w:lang w:val="en-US" w:eastAsia="zh-CN"/>
          </w:rPr>
          <w:t>5</w:t>
        </w:r>
      </w:ins>
      <w:ins w:id="2" w:author="ZTE-Leyi" w:date="2025-08-06T17:37:42Z">
        <w:r>
          <w:rPr>
            <w:rFonts w:hint="eastAsia" w:eastAsia="宋体"/>
            <w:lang w:val="en-US" w:eastAsia="zh-CN"/>
          </w:rPr>
          <w:t>.</w:t>
        </w:r>
      </w:ins>
      <w:ins w:id="3" w:author="ZTE-Leyi" w:date="2025-08-13T16:41:50Z">
        <w:r>
          <w:rPr>
            <w:rFonts w:hint="eastAsia" w:eastAsia="宋体"/>
            <w:lang w:val="en-US" w:eastAsia="zh-CN"/>
          </w:rPr>
          <w:t>X</w:t>
        </w:r>
      </w:ins>
      <w:ins w:id="4" w:author="ZTE-Leyi" w:date="2025-08-06T17:37:45Z">
        <w:r>
          <w:rPr>
            <w:rFonts w:hint="eastAsia" w:eastAsia="宋体"/>
            <w:lang w:val="en-US" w:eastAsia="zh-CN"/>
          </w:rPr>
          <w:tab/>
        </w:r>
      </w:ins>
      <w:ins w:id="5" w:author="ZTE-Leyi" w:date="2025-08-06T17:37:49Z">
        <w:r>
          <w:rPr>
            <w:rFonts w:hint="eastAsia" w:eastAsia="宋体"/>
            <w:lang w:val="en-US" w:eastAsia="zh-CN"/>
          </w:rPr>
          <w:t>Key</w:t>
        </w:r>
      </w:ins>
      <w:ins w:id="6" w:author="ZTE-Leyi" w:date="2025-08-06T17:37:50Z">
        <w:r>
          <w:rPr>
            <w:rFonts w:hint="eastAsia" w:eastAsia="宋体"/>
            <w:lang w:val="en-US" w:eastAsia="zh-CN"/>
          </w:rPr>
          <w:t xml:space="preserve"> </w:t>
        </w:r>
      </w:ins>
      <w:ins w:id="7" w:author="ZTE-Leyi" w:date="2025-08-06T17:37:51Z">
        <w:r>
          <w:rPr>
            <w:rFonts w:hint="eastAsia" w:eastAsia="宋体"/>
            <w:lang w:val="en-US" w:eastAsia="zh-CN"/>
          </w:rPr>
          <w:t>issu</w:t>
        </w:r>
      </w:ins>
      <w:ins w:id="8" w:author="ZTE-Leyi" w:date="2025-08-06T17:37:52Z">
        <w:r>
          <w:rPr>
            <w:rFonts w:hint="eastAsia" w:eastAsia="宋体"/>
            <w:lang w:val="en-US" w:eastAsia="zh-CN"/>
          </w:rPr>
          <w:t xml:space="preserve">e </w:t>
        </w:r>
      </w:ins>
      <w:ins w:id="9" w:author="ZTE-Leyi" w:date="2025-08-06T17:37:53Z">
        <w:r>
          <w:rPr>
            <w:rFonts w:hint="eastAsia" w:eastAsia="宋体"/>
            <w:lang w:val="en-US" w:eastAsia="zh-CN"/>
          </w:rPr>
          <w:t>#</w:t>
        </w:r>
      </w:ins>
      <w:ins w:id="10" w:author="ZTE-Leyi" w:date="2025-08-06T17:37:55Z">
        <w:r>
          <w:rPr>
            <w:rFonts w:hint="eastAsia" w:eastAsia="宋体"/>
            <w:lang w:val="en-US" w:eastAsia="zh-CN"/>
          </w:rPr>
          <w:t>X</w:t>
        </w:r>
      </w:ins>
      <w:ins w:id="11" w:author="ZTE-Leyi" w:date="2025-08-06T17:37:58Z">
        <w:r>
          <w:rPr>
            <w:rFonts w:hint="eastAsia" w:eastAsia="宋体"/>
            <w:lang w:val="en-US" w:eastAsia="zh-CN"/>
          </w:rPr>
          <w:t xml:space="preserve">: </w:t>
        </w:r>
      </w:ins>
      <w:ins w:id="12" w:author="ZTE-Leyi" w:date="2025-08-07T16:51:24Z">
        <w:r>
          <w:rPr>
            <w:rFonts w:hint="eastAsia" w:eastAsia="宋体"/>
            <w:lang w:val="en-US" w:eastAsia="zh-CN"/>
          </w:rPr>
          <w:t>us</w:t>
        </w:r>
      </w:ins>
      <w:ins w:id="13" w:author="ZTE-Leyi" w:date="2025-08-07T16:51:26Z">
        <w:r>
          <w:rPr>
            <w:rFonts w:hint="eastAsia" w:eastAsia="宋体"/>
            <w:lang w:val="en-US" w:eastAsia="zh-CN"/>
          </w:rPr>
          <w:t>er co</w:t>
        </w:r>
      </w:ins>
      <w:ins w:id="14" w:author="ZTE-Leyi" w:date="2025-08-07T16:51:27Z">
        <w:r>
          <w:rPr>
            <w:rFonts w:hint="eastAsia" w:eastAsia="宋体"/>
            <w:lang w:val="en-US" w:eastAsia="zh-CN"/>
          </w:rPr>
          <w:t>nse</w:t>
        </w:r>
      </w:ins>
      <w:ins w:id="15" w:author="ZTE-Leyi" w:date="2025-08-07T16:51:28Z">
        <w:r>
          <w:rPr>
            <w:rFonts w:hint="eastAsia" w:eastAsia="宋体"/>
            <w:lang w:val="en-US" w:eastAsia="zh-CN"/>
          </w:rPr>
          <w:t xml:space="preserve">nt </w:t>
        </w:r>
      </w:ins>
      <w:ins w:id="16" w:author="ZTE-Leyi" w:date="2025-08-07T17:27:33Z">
        <w:r>
          <w:rPr>
            <w:rFonts w:hint="eastAsia" w:eastAsia="宋体"/>
            <w:lang w:val="en-US" w:eastAsia="zh-CN"/>
          </w:rPr>
          <w:t>man</w:t>
        </w:r>
      </w:ins>
      <w:ins w:id="17" w:author="ZTE-Leyi" w:date="2025-08-07T17:27:34Z">
        <w:r>
          <w:rPr>
            <w:rFonts w:hint="eastAsia" w:eastAsia="宋体"/>
            <w:lang w:val="en-US" w:eastAsia="zh-CN"/>
          </w:rPr>
          <w:t>agemen</w:t>
        </w:r>
      </w:ins>
      <w:ins w:id="18" w:author="ZTE-Leyi" w:date="2025-08-07T17:27:35Z">
        <w:r>
          <w:rPr>
            <w:rFonts w:hint="eastAsia" w:eastAsia="宋体"/>
            <w:lang w:val="en-US" w:eastAsia="zh-CN"/>
          </w:rPr>
          <w:t xml:space="preserve">t </w:t>
        </w:r>
      </w:ins>
      <w:ins w:id="19" w:author="ZTE-Leyi" w:date="2025-08-07T16:51:29Z">
        <w:r>
          <w:rPr>
            <w:rFonts w:hint="eastAsia" w:eastAsia="宋体"/>
            <w:lang w:val="en-US" w:eastAsia="zh-CN"/>
          </w:rPr>
          <w:t>for s</w:t>
        </w:r>
      </w:ins>
      <w:ins w:id="20" w:author="ZTE-Leyi" w:date="2025-08-07T16:51:30Z">
        <w:r>
          <w:rPr>
            <w:rFonts w:hint="eastAsia" w:eastAsia="宋体"/>
            <w:lang w:val="en-US" w:eastAsia="zh-CN"/>
          </w:rPr>
          <w:t>ensing</w:t>
        </w:r>
      </w:ins>
      <w:ins w:id="21" w:author="ZTE-Leyi" w:date="2025-08-07T16:51:31Z">
        <w:r>
          <w:rPr>
            <w:rFonts w:hint="eastAsia" w:eastAsia="宋体"/>
            <w:lang w:val="en-US" w:eastAsia="zh-CN"/>
          </w:rPr>
          <w:t xml:space="preserve"> serv</w:t>
        </w:r>
      </w:ins>
      <w:ins w:id="22" w:author="ZTE-Leyi" w:date="2025-08-07T16:51:32Z">
        <w:r>
          <w:rPr>
            <w:rFonts w:hint="eastAsia" w:eastAsia="宋体"/>
            <w:lang w:val="en-US" w:eastAsia="zh-CN"/>
          </w:rPr>
          <w:t>ice</w:t>
        </w:r>
      </w:ins>
    </w:p>
    <w:p>
      <w:pPr>
        <w:pStyle w:val="3"/>
        <w:numPr>
          <w:ilvl w:val="1"/>
          <w:numId w:val="1"/>
        </w:numPr>
        <w:ind w:left="1" w:hanging="3"/>
        <w:rPr>
          <w:sz w:val="28"/>
          <w:szCs w:val="28"/>
          <w:lang w:val="en-US"/>
        </w:rPr>
      </w:pPr>
      <w:ins w:id="23" w:author="ZTE-Leyi" w:date="2025-08-13T16:41:42Z">
        <w:r>
          <w:rPr>
            <w:rFonts w:hint="eastAsia" w:cs="Arial"/>
            <w:sz w:val="28"/>
            <w:szCs w:val="28"/>
            <w:lang w:val="en-US" w:eastAsia="zh-CN"/>
          </w:rPr>
          <w:t>5</w:t>
        </w:r>
      </w:ins>
      <w:ins w:id="24" w:author="ZTE-Leyi" w:date="2025-08-06T17:38:42Z">
        <w:r>
          <w:rPr>
            <w:rFonts w:hint="default" w:ascii="Arial" w:hAnsi="Arial" w:eastAsia="Arial" w:cs="Arial"/>
            <w:sz w:val="28"/>
            <w:szCs w:val="28"/>
            <w:lang w:val="en-GB" w:eastAsia="zh-CN"/>
          </w:rPr>
          <w:t>.</w:t>
        </w:r>
      </w:ins>
      <w:ins w:id="25" w:author="ZTE-Leyi" w:date="2025-08-13T16:41:49Z">
        <w:r>
          <w:rPr>
            <w:rFonts w:hint="eastAsia" w:cs="Arial"/>
            <w:sz w:val="28"/>
            <w:szCs w:val="28"/>
            <w:lang w:val="en-US" w:eastAsia="zh-CN"/>
          </w:rPr>
          <w:t>X</w:t>
        </w:r>
      </w:ins>
      <w:ins w:id="26" w:author="ZTE-Leyi" w:date="2025-08-06T17:38:42Z">
        <w:r>
          <w:rPr>
            <w:rFonts w:hint="default" w:ascii="Arial" w:hAnsi="Arial" w:eastAsia="Arial" w:cs="Arial"/>
            <w:sz w:val="28"/>
            <w:szCs w:val="28"/>
            <w:lang w:val="en-GB" w:eastAsia="zh-CN"/>
          </w:rPr>
          <w:t>.</w:t>
        </w:r>
      </w:ins>
      <w:ins w:id="27" w:author="ZTE-Leyi" w:date="2025-08-06T17:38:43Z">
        <w:r>
          <w:rPr>
            <w:rFonts w:hint="default" w:ascii="Arial" w:hAnsi="Arial" w:eastAsia="Arial" w:cs="Arial"/>
            <w:sz w:val="28"/>
            <w:szCs w:val="28"/>
            <w:lang w:val="en-GB" w:eastAsia="zh-CN"/>
          </w:rPr>
          <w:t>1</w:t>
        </w:r>
      </w:ins>
      <w:ins w:id="28" w:author="ZTE-Leyi" w:date="2025-08-06T17:38:50Z">
        <w:r>
          <w:rPr>
            <w:rFonts w:hint="eastAsia" w:ascii="Arial" w:hAnsi="Arial" w:eastAsia="Arial" w:cs="Arial"/>
            <w:sz w:val="28"/>
            <w:szCs w:val="28"/>
            <w:lang w:val="en-US" w:eastAsia="zh-CN"/>
          </w:rPr>
          <w:t xml:space="preserve"> </w:t>
        </w:r>
      </w:ins>
      <w:ins w:id="29" w:author="ZTE-Leyi" w:date="2025-08-06T17:38:51Z">
        <w:r>
          <w:rPr>
            <w:rFonts w:hint="eastAsia" w:ascii="Arial" w:hAnsi="Arial" w:eastAsia="Arial" w:cs="Arial"/>
            <w:sz w:val="28"/>
            <w:szCs w:val="28"/>
            <w:lang w:val="en-US" w:eastAsia="zh-CN"/>
          </w:rPr>
          <w:t>Key</w:t>
        </w:r>
      </w:ins>
      <w:ins w:id="30" w:author="ZTE-Leyi" w:date="2025-08-06T17:38:52Z">
        <w:r>
          <w:rPr>
            <w:rFonts w:hint="eastAsia" w:ascii="Arial" w:hAnsi="Arial" w:eastAsia="Arial" w:cs="Arial"/>
            <w:sz w:val="28"/>
            <w:szCs w:val="28"/>
            <w:lang w:val="en-US" w:eastAsia="zh-CN"/>
          </w:rPr>
          <w:t xml:space="preserve"> i</w:t>
        </w:r>
      </w:ins>
      <w:ins w:id="31" w:author="ZTE-Leyi" w:date="2025-08-06T17:38:53Z">
        <w:r>
          <w:rPr>
            <w:rFonts w:hint="eastAsia" w:ascii="Arial" w:hAnsi="Arial" w:eastAsia="Arial" w:cs="Arial"/>
            <w:sz w:val="28"/>
            <w:szCs w:val="28"/>
            <w:lang w:val="en-US" w:eastAsia="zh-CN"/>
          </w:rPr>
          <w:t>ss</w:t>
        </w:r>
      </w:ins>
      <w:ins w:id="32" w:author="ZTE-Leyi" w:date="2025-08-06T17:38:54Z">
        <w:r>
          <w:rPr>
            <w:rFonts w:hint="eastAsia" w:ascii="Arial" w:hAnsi="Arial" w:eastAsia="Arial" w:cs="Arial"/>
            <w:sz w:val="28"/>
            <w:szCs w:val="28"/>
            <w:lang w:val="en-US" w:eastAsia="zh-CN"/>
          </w:rPr>
          <w:t>ue de</w:t>
        </w:r>
      </w:ins>
      <w:ins w:id="33" w:author="ZTE-Leyi" w:date="2025-08-06T17:38:55Z">
        <w:r>
          <w:rPr>
            <w:rFonts w:hint="eastAsia" w:ascii="Arial" w:hAnsi="Arial" w:eastAsia="Arial" w:cs="Arial"/>
            <w:sz w:val="28"/>
            <w:szCs w:val="28"/>
            <w:lang w:val="en-US" w:eastAsia="zh-CN"/>
          </w:rPr>
          <w:t>tails</w:t>
        </w:r>
      </w:ins>
    </w:p>
    <w:p>
      <w:pPr>
        <w:rPr>
          <w:ins w:id="34" w:author="ZTE-Leyi" w:date="2025-08-06T17:41:38Z"/>
          <w:rFonts w:hint="eastAsia"/>
          <w:lang w:val="en-US" w:eastAsia="zh-CN"/>
        </w:rPr>
      </w:pPr>
      <w:ins w:id="35" w:author="ZTE-Leyi" w:date="2025-08-06T17:39:13Z">
        <w:r>
          <w:rPr>
            <w:rFonts w:hint="eastAsia"/>
            <w:lang w:val="en-US" w:eastAsia="zh-CN"/>
          </w:rPr>
          <w:t>Acc</w:t>
        </w:r>
      </w:ins>
      <w:ins w:id="36" w:author="ZTE-Leyi" w:date="2025-08-06T17:39:14Z">
        <w:r>
          <w:rPr>
            <w:rFonts w:hint="eastAsia"/>
            <w:lang w:val="en-US" w:eastAsia="zh-CN"/>
          </w:rPr>
          <w:t>ordi</w:t>
        </w:r>
      </w:ins>
      <w:ins w:id="37" w:author="ZTE-Leyi" w:date="2025-08-06T17:39:15Z">
        <w:r>
          <w:rPr>
            <w:rFonts w:hint="eastAsia"/>
            <w:lang w:val="en-US" w:eastAsia="zh-CN"/>
          </w:rPr>
          <w:t>ng t</w:t>
        </w:r>
      </w:ins>
      <w:ins w:id="38" w:author="ZTE-Leyi" w:date="2025-08-06T17:39:16Z">
        <w:r>
          <w:rPr>
            <w:rFonts w:hint="eastAsia"/>
            <w:lang w:val="en-US" w:eastAsia="zh-CN"/>
          </w:rPr>
          <w:t xml:space="preserve">o </w:t>
        </w:r>
      </w:ins>
      <w:ins w:id="39" w:author="ZTE-Leyi" w:date="2025-08-06T17:39:42Z">
        <w:r>
          <w:rPr>
            <w:rFonts w:hint="eastAsia"/>
            <w:lang w:val="en-US" w:eastAsia="zh-CN"/>
          </w:rPr>
          <w:t>SA</w:t>
        </w:r>
      </w:ins>
      <w:ins w:id="40" w:author="ZTE-Leyi" w:date="2025-08-06T17:39:43Z">
        <w:r>
          <w:rPr>
            <w:rFonts w:hint="eastAsia"/>
            <w:lang w:val="en-US" w:eastAsia="zh-CN"/>
          </w:rPr>
          <w:t xml:space="preserve">1 </w:t>
        </w:r>
      </w:ins>
      <w:ins w:id="41" w:author="ZTE-Leyi" w:date="2025-08-06T17:39:44Z">
        <w:r>
          <w:rPr>
            <w:rFonts w:hint="eastAsia"/>
            <w:lang w:val="en-US" w:eastAsia="zh-CN"/>
          </w:rPr>
          <w:t>TS</w:t>
        </w:r>
      </w:ins>
      <w:ins w:id="42" w:author="ZTE-Leyi" w:date="2025-08-06T17:39:45Z">
        <w:r>
          <w:rPr>
            <w:rFonts w:hint="eastAsia"/>
            <w:lang w:val="en-US" w:eastAsia="zh-CN"/>
          </w:rPr>
          <w:t xml:space="preserve"> </w:t>
        </w:r>
      </w:ins>
      <w:ins w:id="43" w:author="ZTE-Leyi" w:date="2025-08-06T17:39:51Z">
        <w:r>
          <w:rPr>
            <w:rFonts w:hint="eastAsia"/>
            <w:lang w:val="en-US" w:eastAsia="zh-CN"/>
          </w:rPr>
          <w:t>22.1</w:t>
        </w:r>
      </w:ins>
      <w:ins w:id="44" w:author="ZTE-Leyi" w:date="2025-08-06T17:39:52Z">
        <w:r>
          <w:rPr>
            <w:rFonts w:hint="eastAsia"/>
            <w:lang w:val="en-US" w:eastAsia="zh-CN"/>
          </w:rPr>
          <w:t>37</w:t>
        </w:r>
      </w:ins>
      <w:ins w:id="45" w:author="ZTE-Leyi" w:date="2025-08-06T17:39:56Z">
        <w:r>
          <w:rPr>
            <w:rFonts w:hint="eastAsia"/>
            <w:lang w:val="en-US" w:eastAsia="zh-CN"/>
          </w:rPr>
          <w:t xml:space="preserve"> </w:t>
        </w:r>
      </w:ins>
      <w:ins w:id="46" w:author="ZTE-Leyi" w:date="2025-08-06T17:39:57Z">
        <w:r>
          <w:rPr>
            <w:rFonts w:hint="eastAsia"/>
            <w:lang w:val="en-US" w:eastAsia="zh-CN"/>
          </w:rPr>
          <w:t>[</w:t>
        </w:r>
      </w:ins>
      <w:ins w:id="47" w:author="ZTE-Leyi" w:date="2025-08-06T17:39:58Z">
        <w:r>
          <w:rPr>
            <w:rFonts w:hint="eastAsia"/>
            <w:lang w:val="en-US" w:eastAsia="zh-CN"/>
          </w:rPr>
          <w:t>x</w:t>
        </w:r>
      </w:ins>
      <w:ins w:id="48" w:author="ZTE-Leyi" w:date="2025-08-06T17:39:57Z">
        <w:r>
          <w:rPr>
            <w:rFonts w:hint="eastAsia"/>
            <w:lang w:val="en-US" w:eastAsia="zh-CN"/>
          </w:rPr>
          <w:t>]</w:t>
        </w:r>
      </w:ins>
      <w:ins w:id="49" w:author="ZTE-Leyi" w:date="2025-08-06T17:40:00Z">
        <w:r>
          <w:rPr>
            <w:rFonts w:hint="eastAsia"/>
            <w:lang w:val="en-US" w:eastAsia="zh-CN"/>
          </w:rPr>
          <w:t>, se</w:t>
        </w:r>
      </w:ins>
      <w:ins w:id="50" w:author="ZTE-Leyi" w:date="2025-08-06T17:40:01Z">
        <w:r>
          <w:rPr>
            <w:rFonts w:hint="eastAsia"/>
            <w:lang w:val="en-US" w:eastAsia="zh-CN"/>
          </w:rPr>
          <w:t>vera</w:t>
        </w:r>
      </w:ins>
      <w:ins w:id="51" w:author="ZTE-Leyi" w:date="2025-08-06T17:40:02Z">
        <w:r>
          <w:rPr>
            <w:rFonts w:hint="eastAsia"/>
            <w:lang w:val="en-US" w:eastAsia="zh-CN"/>
          </w:rPr>
          <w:t>l re</w:t>
        </w:r>
      </w:ins>
      <w:ins w:id="52" w:author="ZTE-Leyi" w:date="2025-08-06T17:40:03Z">
        <w:r>
          <w:rPr>
            <w:rFonts w:hint="eastAsia"/>
            <w:lang w:val="en-US" w:eastAsia="zh-CN"/>
          </w:rPr>
          <w:t>quire</w:t>
        </w:r>
      </w:ins>
      <w:ins w:id="53" w:author="ZTE-Leyi" w:date="2025-08-06T17:40:04Z">
        <w:r>
          <w:rPr>
            <w:rFonts w:hint="eastAsia"/>
            <w:lang w:val="en-US" w:eastAsia="zh-CN"/>
          </w:rPr>
          <w:t>ment</w:t>
        </w:r>
      </w:ins>
      <w:ins w:id="54" w:author="ZTE-Leyi" w:date="2025-08-06T17:40:05Z">
        <w:r>
          <w:rPr>
            <w:rFonts w:hint="eastAsia"/>
            <w:lang w:val="en-US" w:eastAsia="zh-CN"/>
          </w:rPr>
          <w:t>s</w:t>
        </w:r>
      </w:ins>
      <w:ins w:id="55" w:author="ZTE-Leyi" w:date="2025-08-06T17:40:06Z">
        <w:r>
          <w:rPr>
            <w:rFonts w:hint="eastAsia"/>
            <w:lang w:val="en-US" w:eastAsia="zh-CN"/>
          </w:rPr>
          <w:t xml:space="preserve"> c</w:t>
        </w:r>
      </w:ins>
      <w:ins w:id="56" w:author="ZTE-Leyi" w:date="2025-08-06T17:40:07Z">
        <w:r>
          <w:rPr>
            <w:rFonts w:hint="eastAsia"/>
            <w:lang w:val="en-US" w:eastAsia="zh-CN"/>
          </w:rPr>
          <w:t>orr</w:t>
        </w:r>
      </w:ins>
      <w:ins w:id="57" w:author="ZTE-Leyi" w:date="2025-08-06T17:40:33Z">
        <w:r>
          <w:rPr>
            <w:rFonts w:hint="eastAsia"/>
            <w:lang w:val="en-US" w:eastAsia="zh-CN"/>
          </w:rPr>
          <w:t>e</w:t>
        </w:r>
      </w:ins>
      <w:ins w:id="58" w:author="ZTE-Leyi" w:date="2025-08-06T17:40:08Z">
        <w:r>
          <w:rPr>
            <w:rFonts w:hint="eastAsia"/>
            <w:lang w:val="en-US" w:eastAsia="zh-CN"/>
          </w:rPr>
          <w:t>spo</w:t>
        </w:r>
      </w:ins>
      <w:ins w:id="59" w:author="ZTE-Leyi" w:date="2025-08-06T17:40:10Z">
        <w:r>
          <w:rPr>
            <w:rFonts w:hint="eastAsia"/>
            <w:lang w:val="en-US" w:eastAsia="zh-CN"/>
          </w:rPr>
          <w:t>ndi</w:t>
        </w:r>
      </w:ins>
      <w:ins w:id="60" w:author="ZTE-Leyi" w:date="2025-08-06T17:40:11Z">
        <w:r>
          <w:rPr>
            <w:rFonts w:hint="eastAsia"/>
            <w:lang w:val="en-US" w:eastAsia="zh-CN"/>
          </w:rPr>
          <w:t>n</w:t>
        </w:r>
      </w:ins>
      <w:ins w:id="61" w:author="ZTE-Leyi" w:date="2025-08-06T17:40:12Z">
        <w:r>
          <w:rPr>
            <w:rFonts w:hint="eastAsia"/>
            <w:lang w:val="en-US" w:eastAsia="zh-CN"/>
          </w:rPr>
          <w:t>g</w:t>
        </w:r>
      </w:ins>
      <w:ins w:id="62" w:author="ZTE-Leyi" w:date="2025-08-07T09:54:02Z">
        <w:r>
          <w:rPr>
            <w:rFonts w:hint="eastAsia"/>
            <w:lang w:val="en-US" w:eastAsia="zh-CN"/>
          </w:rPr>
          <w:t xml:space="preserve"> </w:t>
        </w:r>
      </w:ins>
      <w:ins w:id="63" w:author="ZTE-Leyi" w:date="2025-08-07T09:54:03Z">
        <w:r>
          <w:rPr>
            <w:rFonts w:hint="eastAsia"/>
            <w:lang w:val="en-US" w:eastAsia="zh-CN"/>
          </w:rPr>
          <w:t>to</w:t>
        </w:r>
      </w:ins>
      <w:ins w:id="64" w:author="ZTE-Leyi" w:date="2025-08-06T17:40:13Z">
        <w:r>
          <w:rPr>
            <w:rFonts w:hint="eastAsia"/>
            <w:lang w:val="en-US" w:eastAsia="zh-CN"/>
          </w:rPr>
          <w:t xml:space="preserve"> </w:t>
        </w:r>
      </w:ins>
      <w:ins w:id="65" w:author="ZTE-Leyi" w:date="2025-08-07T16:53:03Z">
        <w:r>
          <w:rPr>
            <w:rFonts w:hint="eastAsia"/>
            <w:lang w:val="en-US" w:eastAsia="zh-CN"/>
          </w:rPr>
          <w:t>us</w:t>
        </w:r>
      </w:ins>
      <w:ins w:id="66" w:author="ZTE-Leyi" w:date="2025-08-07T16:53:04Z">
        <w:r>
          <w:rPr>
            <w:rFonts w:hint="eastAsia"/>
            <w:lang w:val="en-US" w:eastAsia="zh-CN"/>
          </w:rPr>
          <w:t xml:space="preserve">er </w:t>
        </w:r>
      </w:ins>
      <w:ins w:id="67" w:author="ZTE-Leyi" w:date="2025-08-07T16:53:05Z">
        <w:r>
          <w:rPr>
            <w:rFonts w:hint="eastAsia"/>
            <w:lang w:val="en-US" w:eastAsia="zh-CN"/>
          </w:rPr>
          <w:t>co</w:t>
        </w:r>
      </w:ins>
      <w:ins w:id="68" w:author="ZTE-Leyi" w:date="2025-08-07T16:53:08Z">
        <w:r>
          <w:rPr>
            <w:rFonts w:hint="eastAsia"/>
            <w:lang w:val="en-US" w:eastAsia="zh-CN"/>
          </w:rPr>
          <w:t>n</w:t>
        </w:r>
      </w:ins>
      <w:ins w:id="69" w:author="ZTE-Leyi" w:date="2025-08-07T16:53:09Z">
        <w:r>
          <w:rPr>
            <w:rFonts w:hint="eastAsia"/>
            <w:lang w:val="en-US" w:eastAsia="zh-CN"/>
          </w:rPr>
          <w:t>sen</w:t>
        </w:r>
      </w:ins>
      <w:ins w:id="70" w:author="ZTE-Leyi" w:date="2025-08-07T16:53:10Z">
        <w:r>
          <w:rPr>
            <w:rFonts w:hint="eastAsia"/>
            <w:lang w:val="en-US" w:eastAsia="zh-CN"/>
          </w:rPr>
          <w:t xml:space="preserve">t </w:t>
        </w:r>
      </w:ins>
      <w:ins w:id="71" w:author="ZTE-Leyi" w:date="2025-08-07T16:53:11Z">
        <w:r>
          <w:rPr>
            <w:rFonts w:hint="eastAsia"/>
            <w:lang w:val="en-US" w:eastAsia="zh-CN"/>
          </w:rPr>
          <w:t xml:space="preserve">for </w:t>
        </w:r>
      </w:ins>
      <w:ins w:id="72" w:author="ZTE-Leyi" w:date="2025-08-07T16:53:12Z">
        <w:r>
          <w:rPr>
            <w:rFonts w:hint="eastAsia"/>
            <w:lang w:val="en-US" w:eastAsia="zh-CN"/>
          </w:rPr>
          <w:t>sensi</w:t>
        </w:r>
      </w:ins>
      <w:ins w:id="73" w:author="ZTE-Leyi" w:date="2025-08-07T16:53:13Z">
        <w:r>
          <w:rPr>
            <w:rFonts w:hint="eastAsia"/>
            <w:lang w:val="en-US" w:eastAsia="zh-CN"/>
          </w:rPr>
          <w:t xml:space="preserve">ng </w:t>
        </w:r>
      </w:ins>
      <w:ins w:id="74" w:author="ZTE-Leyi" w:date="2025-08-07T16:53:14Z">
        <w:r>
          <w:rPr>
            <w:rFonts w:hint="eastAsia"/>
            <w:lang w:val="en-US" w:eastAsia="zh-CN"/>
          </w:rPr>
          <w:t>ser</w:t>
        </w:r>
      </w:ins>
      <w:ins w:id="75" w:author="ZTE-Leyi" w:date="2025-08-07T16:53:15Z">
        <w:r>
          <w:rPr>
            <w:rFonts w:hint="eastAsia"/>
            <w:lang w:val="en-US" w:eastAsia="zh-CN"/>
          </w:rPr>
          <w:t>vic</w:t>
        </w:r>
      </w:ins>
      <w:ins w:id="76" w:author="ZTE-Leyi" w:date="2025-08-07T16:53:16Z">
        <w:r>
          <w:rPr>
            <w:rFonts w:hint="eastAsia"/>
            <w:lang w:val="en-US" w:eastAsia="zh-CN"/>
          </w:rPr>
          <w:t>e</w:t>
        </w:r>
      </w:ins>
      <w:ins w:id="77" w:author="ZTE-Leyi" w:date="2025-08-06T17:41:05Z">
        <w:r>
          <w:rPr>
            <w:rFonts w:hint="eastAsia"/>
            <w:lang w:val="en-US" w:eastAsia="zh-CN"/>
          </w:rPr>
          <w:t xml:space="preserve"> </w:t>
        </w:r>
      </w:ins>
      <w:ins w:id="78" w:author="ZTE-Leyi" w:date="2025-08-06T17:41:16Z">
        <w:r>
          <w:rPr>
            <w:rFonts w:hint="eastAsia"/>
            <w:lang w:val="en-US" w:eastAsia="zh-CN"/>
          </w:rPr>
          <w:t>a</w:t>
        </w:r>
      </w:ins>
      <w:ins w:id="79" w:author="ZTE-Leyi" w:date="2025-08-06T17:41:17Z">
        <w:r>
          <w:rPr>
            <w:rFonts w:hint="eastAsia"/>
            <w:lang w:val="en-US" w:eastAsia="zh-CN"/>
          </w:rPr>
          <w:t xml:space="preserve">re </w:t>
        </w:r>
      </w:ins>
      <w:ins w:id="80" w:author="ZTE-Leyi" w:date="2025-08-06T17:41:18Z">
        <w:r>
          <w:rPr>
            <w:rFonts w:hint="eastAsia"/>
            <w:lang w:val="en-US" w:eastAsia="zh-CN"/>
          </w:rPr>
          <w:t>ident</w:t>
        </w:r>
      </w:ins>
      <w:ins w:id="81" w:author="ZTE-Leyi" w:date="2025-08-06T17:41:19Z">
        <w:r>
          <w:rPr>
            <w:rFonts w:hint="eastAsia"/>
            <w:lang w:val="en-US" w:eastAsia="zh-CN"/>
          </w:rPr>
          <w:t>ified</w:t>
        </w:r>
      </w:ins>
      <w:ins w:id="82" w:author="ZTE-Leyi" w:date="2025-08-06T17:42:17Z">
        <w:r>
          <w:rPr>
            <w:rFonts w:hint="eastAsia"/>
            <w:lang w:val="en-US" w:eastAsia="zh-CN"/>
          </w:rPr>
          <w:t xml:space="preserve"> </w:t>
        </w:r>
      </w:ins>
      <w:ins w:id="83" w:author="ZTE-Leyi" w:date="2025-08-06T17:42:18Z">
        <w:r>
          <w:rPr>
            <w:rFonts w:hint="eastAsia"/>
            <w:lang w:val="en-US" w:eastAsia="zh-CN"/>
          </w:rPr>
          <w:t>in cla</w:t>
        </w:r>
      </w:ins>
      <w:ins w:id="84" w:author="ZTE-Leyi" w:date="2025-08-06T17:42:19Z">
        <w:r>
          <w:rPr>
            <w:rFonts w:hint="eastAsia"/>
            <w:lang w:val="en-US" w:eastAsia="zh-CN"/>
          </w:rPr>
          <w:t>use 5</w:t>
        </w:r>
      </w:ins>
      <w:ins w:id="85" w:author="ZTE-Leyi" w:date="2025-08-06T17:42:20Z">
        <w:r>
          <w:rPr>
            <w:rFonts w:hint="eastAsia"/>
            <w:lang w:val="en-US" w:eastAsia="zh-CN"/>
          </w:rPr>
          <w:t>.2.4</w:t>
        </w:r>
      </w:ins>
      <w:ins w:id="86" w:author="ZTE-Leyi" w:date="2025-08-06T17:41:21Z">
        <w:r>
          <w:rPr>
            <w:rFonts w:hint="eastAsia"/>
            <w:lang w:val="en-US" w:eastAsia="zh-CN"/>
          </w:rPr>
          <w:t>:</w:t>
        </w:r>
      </w:ins>
      <w:ins w:id="87" w:author="ZTE-Leyi" w:date="2025-08-06T17:40:21Z">
        <w:r>
          <w:rPr>
            <w:rFonts w:hint="eastAsia"/>
            <w:lang w:val="en-US" w:eastAsia="zh-CN"/>
          </w:rPr>
          <w:t xml:space="preserve"> </w:t>
        </w:r>
      </w:ins>
    </w:p>
    <w:p>
      <w:pPr>
        <w:overflowPunct w:val="0"/>
        <w:autoSpaceDE w:val="0"/>
        <w:autoSpaceDN w:val="0"/>
        <w:adjustRightInd w:val="0"/>
        <w:ind w:left="398" w:leftChars="199" w:firstLine="0" w:firstLineChars="0"/>
        <w:textAlignment w:val="baseline"/>
        <w:rPr>
          <w:ins w:id="88" w:author="ZTE-Leyi" w:date="2025-08-07T16:53:30Z"/>
          <w:rFonts w:hint="eastAsia" w:eastAsia="宋体"/>
          <w:i/>
          <w:iCs/>
          <w:lang w:eastAsia="zh-CN"/>
        </w:rPr>
      </w:pPr>
      <w:ins w:id="89" w:author="ZTE-Leyi" w:date="2025-08-07T16:53:30Z">
        <w:r>
          <w:rPr>
            <w:rFonts w:hint="eastAsia" w:eastAsia="宋体"/>
            <w:i/>
            <w:iCs/>
            <w:lang w:eastAsia="zh-CN"/>
          </w:rPr>
          <w:t>The 5G system shall support appropriate sensing KPIs of 5G wireless sensing for both situations where consent can be obtained, and where it cannot.</w:t>
        </w:r>
      </w:ins>
    </w:p>
    <w:p>
      <w:pPr>
        <w:overflowPunct w:val="0"/>
        <w:autoSpaceDE w:val="0"/>
        <w:autoSpaceDN w:val="0"/>
        <w:adjustRightInd w:val="0"/>
        <w:ind w:left="398" w:leftChars="199" w:firstLine="0" w:firstLineChars="0"/>
        <w:textAlignment w:val="baseline"/>
        <w:rPr>
          <w:ins w:id="90" w:author="ZTE-Leyi" w:date="2025-08-06T17:41:46Z"/>
          <w:rFonts w:hint="default" w:eastAsia="宋体"/>
          <w:i/>
          <w:iCs/>
          <w:lang w:val="en-US" w:eastAsia="zh-CN"/>
        </w:rPr>
      </w:pPr>
      <w:ins w:id="91" w:author="ZTE-Leyi" w:date="2025-08-07T16:53:30Z">
        <w:r>
          <w:rPr>
            <w:rFonts w:hint="eastAsia" w:eastAsia="宋体"/>
            <w:i/>
            <w:iCs/>
            <w:lang w:eastAsia="zh-CN"/>
          </w:rPr>
          <w:t>Subject to regulation and user consent, the 5G network may be able to link sensing results with 3GPP subscriber identity of a UE for a sensing target associated with that UE served by the same network</w:t>
        </w:r>
      </w:ins>
      <w:ins w:id="92" w:author="ZTE-Leyi" w:date="2025-08-07T16:53:34Z">
        <w:r>
          <w:rPr>
            <w:rFonts w:hint="eastAsia" w:eastAsia="宋体"/>
            <w:i/>
            <w:iCs/>
            <w:lang w:val="en-US" w:eastAsia="zh-CN"/>
          </w:rPr>
          <w:t>.</w:t>
        </w:r>
      </w:ins>
    </w:p>
    <w:p>
      <w:pPr>
        <w:rPr>
          <w:ins w:id="93" w:author="ZTE-Leyi" w:date="2025-08-07T09:52:09Z"/>
          <w:rFonts w:hint="default"/>
          <w:lang w:val="en-US" w:eastAsia="zh-CN"/>
        </w:rPr>
      </w:pPr>
      <w:ins w:id="94" w:author="ZTE-Leyi" w:date="2025-08-07T17:22:47Z">
        <w:r>
          <w:rPr>
            <w:rFonts w:hint="eastAsia" w:eastAsiaTheme="minorEastAsia"/>
            <w:i w:val="0"/>
            <w:iCs w:val="0"/>
            <w:lang w:val="en-US" w:eastAsia="zh-CN"/>
          </w:rPr>
          <w:t xml:space="preserve">Since sensing services may involve the collection and processing of </w:t>
        </w:r>
      </w:ins>
      <w:ins w:id="95" w:author="ZTE-Leyi" w:date="2025-08-07T17:22:56Z">
        <w:r>
          <w:rPr>
            <w:rFonts w:hint="eastAsia"/>
            <w:i w:val="0"/>
            <w:iCs w:val="0"/>
            <w:lang w:val="en-US" w:eastAsia="zh-CN"/>
          </w:rPr>
          <w:t>u</w:t>
        </w:r>
      </w:ins>
      <w:ins w:id="96" w:author="ZTE-Leyi" w:date="2025-08-07T17:22:57Z">
        <w:r>
          <w:rPr>
            <w:rFonts w:hint="eastAsia"/>
            <w:i w:val="0"/>
            <w:iCs w:val="0"/>
            <w:lang w:val="en-US" w:eastAsia="zh-CN"/>
          </w:rPr>
          <w:t>ser</w:t>
        </w:r>
      </w:ins>
      <w:ins w:id="97" w:author="ZTE-Leyi" w:date="2025-08-07T17:22:59Z">
        <w:r>
          <w:rPr>
            <w:rFonts w:hint="eastAsia"/>
            <w:i w:val="0"/>
            <w:iCs w:val="0"/>
            <w:lang w:val="en-US" w:eastAsia="zh-CN"/>
          </w:rPr>
          <w:t>-rela</w:t>
        </w:r>
      </w:ins>
      <w:ins w:id="98" w:author="ZTE-Leyi" w:date="2025-08-07T17:23:00Z">
        <w:r>
          <w:rPr>
            <w:rFonts w:hint="eastAsia"/>
            <w:i w:val="0"/>
            <w:iCs w:val="0"/>
            <w:lang w:val="en-US" w:eastAsia="zh-CN"/>
          </w:rPr>
          <w:t>ted</w:t>
        </w:r>
      </w:ins>
      <w:ins w:id="99" w:author="ZTE-Leyi" w:date="2025-08-07T17:22:47Z">
        <w:r>
          <w:rPr>
            <w:rFonts w:hint="eastAsia" w:eastAsiaTheme="minorEastAsia"/>
            <w:i w:val="0"/>
            <w:iCs w:val="0"/>
            <w:lang w:val="en-US" w:eastAsia="zh-CN"/>
          </w:rPr>
          <w:t xml:space="preserve"> data,</w:t>
        </w:r>
      </w:ins>
      <w:ins w:id="100" w:author="ZTE-Leyi" w:date="2025-08-07T17:23:04Z">
        <w:r>
          <w:rPr>
            <w:rFonts w:hint="eastAsia"/>
            <w:i w:val="0"/>
            <w:iCs w:val="0"/>
            <w:lang w:val="en-US" w:eastAsia="zh-CN"/>
          </w:rPr>
          <w:t xml:space="preserve"> </w:t>
        </w:r>
      </w:ins>
      <w:ins w:id="101" w:author="ZTE-Leyi" w:date="2025-08-07T17:23:14Z">
        <w:r>
          <w:rPr>
            <w:rFonts w:hint="eastAsia"/>
            <w:i w:val="0"/>
            <w:iCs w:val="0"/>
            <w:lang w:val="en-US" w:eastAsia="zh-CN"/>
          </w:rPr>
          <w:t>ob</w:t>
        </w:r>
      </w:ins>
      <w:ins w:id="102" w:author="ZTE-Leyi" w:date="2025-08-07T17:23:15Z">
        <w:r>
          <w:rPr>
            <w:rFonts w:hint="eastAsia"/>
            <w:i w:val="0"/>
            <w:iCs w:val="0"/>
            <w:lang w:val="en-US" w:eastAsia="zh-CN"/>
          </w:rPr>
          <w:t>tai</w:t>
        </w:r>
      </w:ins>
      <w:ins w:id="103" w:author="ZTE-Leyi" w:date="2025-08-07T17:23:16Z">
        <w:r>
          <w:rPr>
            <w:rFonts w:hint="eastAsia"/>
            <w:i w:val="0"/>
            <w:iCs w:val="0"/>
            <w:lang w:val="en-US" w:eastAsia="zh-CN"/>
          </w:rPr>
          <w:t>n</w:t>
        </w:r>
      </w:ins>
      <w:ins w:id="104" w:author="ZTE-Leyi" w:date="2025-08-07T17:23:46Z">
        <w:r>
          <w:rPr>
            <w:rFonts w:hint="eastAsia"/>
            <w:i w:val="0"/>
            <w:iCs w:val="0"/>
            <w:lang w:val="en-US" w:eastAsia="zh-CN"/>
          </w:rPr>
          <w:t xml:space="preserve"> </w:t>
        </w:r>
      </w:ins>
      <w:ins w:id="105" w:author="ZTE-Leyi" w:date="2025-08-07T17:23:16Z">
        <w:r>
          <w:rPr>
            <w:rFonts w:hint="eastAsia"/>
            <w:i w:val="0"/>
            <w:iCs w:val="0"/>
            <w:lang w:val="en-US" w:eastAsia="zh-CN"/>
          </w:rPr>
          <w:t>in</w:t>
        </w:r>
      </w:ins>
      <w:ins w:id="106" w:author="ZTE-Leyi" w:date="2025-08-07T17:23:17Z">
        <w:r>
          <w:rPr>
            <w:rFonts w:hint="eastAsia"/>
            <w:i w:val="0"/>
            <w:iCs w:val="0"/>
            <w:lang w:val="en-US" w:eastAsia="zh-CN"/>
          </w:rPr>
          <w:t xml:space="preserve"> use</w:t>
        </w:r>
      </w:ins>
      <w:ins w:id="107" w:author="ZTE-Leyi" w:date="2025-08-07T17:23:18Z">
        <w:r>
          <w:rPr>
            <w:rFonts w:hint="eastAsia"/>
            <w:i w:val="0"/>
            <w:iCs w:val="0"/>
            <w:lang w:val="en-US" w:eastAsia="zh-CN"/>
          </w:rPr>
          <w:t>r</w:t>
        </w:r>
      </w:ins>
      <w:ins w:id="108" w:author="ZTE-Leyi" w:date="2025-08-07T17:23:19Z">
        <w:r>
          <w:rPr>
            <w:rFonts w:hint="eastAsia"/>
            <w:i w:val="0"/>
            <w:iCs w:val="0"/>
            <w:lang w:val="en-US" w:eastAsia="zh-CN"/>
          </w:rPr>
          <w:t xml:space="preserve"> cons</w:t>
        </w:r>
      </w:ins>
      <w:ins w:id="109" w:author="ZTE-Leyi" w:date="2025-08-07T17:23:20Z">
        <w:r>
          <w:rPr>
            <w:rFonts w:hint="eastAsia"/>
            <w:i w:val="0"/>
            <w:iCs w:val="0"/>
            <w:lang w:val="en-US" w:eastAsia="zh-CN"/>
          </w:rPr>
          <w:t>ent i</w:t>
        </w:r>
      </w:ins>
      <w:ins w:id="110" w:author="ZTE-Leyi" w:date="2025-08-07T17:23:21Z">
        <w:r>
          <w:rPr>
            <w:rFonts w:hint="eastAsia"/>
            <w:i w:val="0"/>
            <w:iCs w:val="0"/>
            <w:lang w:val="en-US" w:eastAsia="zh-CN"/>
          </w:rPr>
          <w:t>s imp</w:t>
        </w:r>
      </w:ins>
      <w:ins w:id="111" w:author="ZTE-Leyi" w:date="2025-08-07T17:23:22Z">
        <w:r>
          <w:rPr>
            <w:rFonts w:hint="eastAsia"/>
            <w:i w:val="0"/>
            <w:iCs w:val="0"/>
            <w:lang w:val="en-US" w:eastAsia="zh-CN"/>
          </w:rPr>
          <w:t>orta</w:t>
        </w:r>
      </w:ins>
      <w:ins w:id="112" w:author="ZTE-Leyi" w:date="2025-08-07T17:23:23Z">
        <w:r>
          <w:rPr>
            <w:rFonts w:hint="eastAsia"/>
            <w:i w:val="0"/>
            <w:iCs w:val="0"/>
            <w:lang w:val="en-US" w:eastAsia="zh-CN"/>
          </w:rPr>
          <w:t xml:space="preserve">nt </w:t>
        </w:r>
      </w:ins>
      <w:ins w:id="113" w:author="ZTE-Leyi" w:date="2025-08-07T17:23:56Z">
        <w:r>
          <w:rPr>
            <w:rFonts w:hint="eastAsia"/>
            <w:i w:val="0"/>
            <w:iCs w:val="0"/>
            <w:lang w:val="en-US" w:eastAsia="zh-CN"/>
          </w:rPr>
          <w:t>f</w:t>
        </w:r>
      </w:ins>
      <w:ins w:id="114" w:author="ZTE-Leyi" w:date="2025-08-07T17:23:57Z">
        <w:r>
          <w:rPr>
            <w:rFonts w:hint="eastAsia"/>
            <w:i w:val="0"/>
            <w:iCs w:val="0"/>
            <w:lang w:val="en-US" w:eastAsia="zh-CN"/>
          </w:rPr>
          <w:t xml:space="preserve">or </w:t>
        </w:r>
      </w:ins>
      <w:ins w:id="115" w:author="ZTE-Leyi" w:date="2025-08-07T17:24:08Z">
        <w:r>
          <w:rPr>
            <w:rFonts w:hint="eastAsia"/>
            <w:i w:val="0"/>
            <w:iCs w:val="0"/>
            <w:lang w:val="en-US" w:eastAsia="zh-CN"/>
          </w:rPr>
          <w:t>de</w:t>
        </w:r>
      </w:ins>
      <w:ins w:id="116" w:author="ZTE-Leyi" w:date="2025-08-07T17:24:09Z">
        <w:r>
          <w:rPr>
            <w:rFonts w:hint="eastAsia"/>
            <w:i w:val="0"/>
            <w:iCs w:val="0"/>
            <w:lang w:val="en-US" w:eastAsia="zh-CN"/>
          </w:rPr>
          <w:t>cidin</w:t>
        </w:r>
      </w:ins>
      <w:ins w:id="117" w:author="ZTE-Leyi" w:date="2025-08-07T17:24:10Z">
        <w:r>
          <w:rPr>
            <w:rFonts w:hint="eastAsia"/>
            <w:i w:val="0"/>
            <w:iCs w:val="0"/>
            <w:lang w:val="en-US" w:eastAsia="zh-CN"/>
          </w:rPr>
          <w:t>g sen</w:t>
        </w:r>
      </w:ins>
      <w:ins w:id="118" w:author="ZTE-Leyi" w:date="2025-08-07T17:24:11Z">
        <w:r>
          <w:rPr>
            <w:rFonts w:hint="eastAsia"/>
            <w:i w:val="0"/>
            <w:iCs w:val="0"/>
            <w:lang w:val="en-US" w:eastAsia="zh-CN"/>
          </w:rPr>
          <w:t xml:space="preserve">sing </w:t>
        </w:r>
      </w:ins>
      <w:ins w:id="119" w:author="ZTE-Leyi" w:date="2025-08-07T17:24:12Z">
        <w:r>
          <w:rPr>
            <w:rFonts w:hint="eastAsia"/>
            <w:i w:val="0"/>
            <w:iCs w:val="0"/>
            <w:lang w:val="en-US" w:eastAsia="zh-CN"/>
          </w:rPr>
          <w:t>KPIs</w:t>
        </w:r>
      </w:ins>
      <w:ins w:id="120" w:author="ZTE-Leyi" w:date="2025-08-07T17:24:13Z">
        <w:r>
          <w:rPr>
            <w:rFonts w:hint="eastAsia"/>
            <w:i w:val="0"/>
            <w:iCs w:val="0"/>
            <w:lang w:val="en-US" w:eastAsia="zh-CN"/>
          </w:rPr>
          <w:t xml:space="preserve"> and </w:t>
        </w:r>
      </w:ins>
      <w:ins w:id="121" w:author="ZTE-Leyi" w:date="2025-08-07T17:24:20Z">
        <w:r>
          <w:rPr>
            <w:rFonts w:hint="eastAsia"/>
            <w:i w:val="0"/>
            <w:iCs w:val="0"/>
            <w:lang w:val="en-US" w:eastAsia="zh-CN"/>
          </w:rPr>
          <w:t>p</w:t>
        </w:r>
      </w:ins>
      <w:ins w:id="122" w:author="ZTE-Leyi" w:date="2025-08-07T17:24:21Z">
        <w:r>
          <w:rPr>
            <w:rFonts w:hint="eastAsia"/>
            <w:i w:val="0"/>
            <w:iCs w:val="0"/>
            <w:lang w:val="en-US" w:eastAsia="zh-CN"/>
          </w:rPr>
          <w:t>roce</w:t>
        </w:r>
      </w:ins>
      <w:ins w:id="123" w:author="ZTE-Leyi" w:date="2025-08-07T17:24:22Z">
        <w:r>
          <w:rPr>
            <w:rFonts w:hint="eastAsia"/>
            <w:i w:val="0"/>
            <w:iCs w:val="0"/>
            <w:lang w:val="en-US" w:eastAsia="zh-CN"/>
          </w:rPr>
          <w:t xml:space="preserve">ssing </w:t>
        </w:r>
      </w:ins>
      <w:ins w:id="124" w:author="ZTE-Leyi" w:date="2025-08-07T17:24:23Z">
        <w:r>
          <w:rPr>
            <w:rFonts w:hint="eastAsia"/>
            <w:i w:val="0"/>
            <w:iCs w:val="0"/>
            <w:lang w:val="en-US" w:eastAsia="zh-CN"/>
          </w:rPr>
          <w:t>sen</w:t>
        </w:r>
      </w:ins>
      <w:ins w:id="125" w:author="ZTE-Leyi" w:date="2025-08-07T17:24:24Z">
        <w:r>
          <w:rPr>
            <w:rFonts w:hint="eastAsia"/>
            <w:i w:val="0"/>
            <w:iCs w:val="0"/>
            <w:lang w:val="en-US" w:eastAsia="zh-CN"/>
          </w:rPr>
          <w:t>sing r</w:t>
        </w:r>
      </w:ins>
      <w:ins w:id="126" w:author="ZTE-Leyi" w:date="2025-08-07T17:24:25Z">
        <w:r>
          <w:rPr>
            <w:rFonts w:hint="eastAsia"/>
            <w:i w:val="0"/>
            <w:iCs w:val="0"/>
            <w:lang w:val="en-US" w:eastAsia="zh-CN"/>
          </w:rPr>
          <w:t>esult</w:t>
        </w:r>
      </w:ins>
      <w:ins w:id="127" w:author="ZTE-Leyi" w:date="2025-08-07T17:24:26Z">
        <w:r>
          <w:rPr>
            <w:rFonts w:hint="eastAsia"/>
            <w:i w:val="0"/>
            <w:iCs w:val="0"/>
            <w:lang w:val="en-US" w:eastAsia="zh-CN"/>
          </w:rPr>
          <w:t>.</w:t>
        </w:r>
      </w:ins>
      <w:ins w:id="128" w:author="ZTE-Leyi" w:date="2025-08-07T17:24:38Z">
        <w:r>
          <w:rPr>
            <w:rFonts w:hint="eastAsia"/>
            <w:i w:val="0"/>
            <w:iCs w:val="0"/>
            <w:lang w:val="en-US" w:eastAsia="zh-CN"/>
          </w:rPr>
          <w:t xml:space="preserve"> </w:t>
        </w:r>
      </w:ins>
      <w:ins w:id="129" w:author="ZTE-Leyi" w:date="2025-08-07T17:25:09Z">
        <w:r>
          <w:rPr>
            <w:rFonts w:hint="eastAsia"/>
            <w:i w:val="0"/>
            <w:iCs w:val="0"/>
            <w:lang w:val="en-US" w:eastAsia="zh-CN"/>
          </w:rPr>
          <w:t>T</w:t>
        </w:r>
      </w:ins>
      <w:ins w:id="130" w:author="ZTE-Leyi" w:date="2025-08-07T17:25:10Z">
        <w:r>
          <w:rPr>
            <w:rFonts w:hint="eastAsia"/>
            <w:i w:val="0"/>
            <w:iCs w:val="0"/>
            <w:lang w:val="en-US" w:eastAsia="zh-CN"/>
          </w:rPr>
          <w:t xml:space="preserve">his </w:t>
        </w:r>
      </w:ins>
      <w:ins w:id="131" w:author="ZTE-Leyi" w:date="2025-08-07T17:25:44Z">
        <w:r>
          <w:rPr>
            <w:rFonts w:hint="eastAsia"/>
            <w:i w:val="0"/>
            <w:iCs w:val="0"/>
            <w:lang w:val="en-US" w:eastAsia="zh-CN"/>
          </w:rPr>
          <w:t>k</w:t>
        </w:r>
      </w:ins>
      <w:ins w:id="132" w:author="ZTE-Leyi" w:date="2025-08-07T17:25:14Z">
        <w:r>
          <w:rPr>
            <w:rFonts w:hint="eastAsia"/>
            <w:i w:val="0"/>
            <w:iCs w:val="0"/>
            <w:lang w:val="en-US" w:eastAsia="zh-CN"/>
          </w:rPr>
          <w:t xml:space="preserve">ey </w:t>
        </w:r>
      </w:ins>
      <w:ins w:id="133" w:author="ZTE-Leyi" w:date="2025-08-07T17:25:15Z">
        <w:r>
          <w:rPr>
            <w:rFonts w:hint="eastAsia"/>
            <w:i w:val="0"/>
            <w:iCs w:val="0"/>
            <w:lang w:val="en-US" w:eastAsia="zh-CN"/>
          </w:rPr>
          <w:t>issu</w:t>
        </w:r>
      </w:ins>
      <w:ins w:id="134" w:author="ZTE-Leyi" w:date="2025-08-07T17:25:16Z">
        <w:r>
          <w:rPr>
            <w:rFonts w:hint="eastAsia"/>
            <w:i w:val="0"/>
            <w:iCs w:val="0"/>
            <w:lang w:val="en-US" w:eastAsia="zh-CN"/>
          </w:rPr>
          <w:t>e</w:t>
        </w:r>
      </w:ins>
      <w:ins w:id="135" w:author="ZTE-Leyi" w:date="2025-08-07T17:25:45Z">
        <w:r>
          <w:rPr>
            <w:rFonts w:hint="eastAsia"/>
            <w:i w:val="0"/>
            <w:iCs w:val="0"/>
            <w:lang w:val="en-US" w:eastAsia="zh-CN"/>
          </w:rPr>
          <w:t xml:space="preserve"> </w:t>
        </w:r>
      </w:ins>
      <w:ins w:id="136" w:author="ZTE-Leyi" w:date="2025-08-07T17:26:19Z">
        <w:r>
          <w:rPr>
            <w:rFonts w:hint="eastAsia"/>
            <w:i w:val="0"/>
            <w:iCs w:val="0"/>
            <w:lang w:val="en-US" w:eastAsia="zh-CN"/>
          </w:rPr>
          <w:t>stud</w:t>
        </w:r>
      </w:ins>
      <w:ins w:id="137" w:author="ZTE-Leyi" w:date="2025-08-07T17:26:21Z">
        <w:r>
          <w:rPr>
            <w:rFonts w:hint="eastAsia"/>
            <w:i w:val="0"/>
            <w:iCs w:val="0"/>
            <w:lang w:val="en-US" w:eastAsia="zh-CN"/>
          </w:rPr>
          <w:t>ies</w:t>
        </w:r>
      </w:ins>
      <w:ins w:id="138" w:author="ZTE-Leyi" w:date="2025-08-07T17:26:22Z">
        <w:r>
          <w:rPr>
            <w:rFonts w:hint="eastAsia"/>
            <w:i w:val="0"/>
            <w:iCs w:val="0"/>
            <w:lang w:val="en-US" w:eastAsia="zh-CN"/>
          </w:rPr>
          <w:t xml:space="preserve"> me</w:t>
        </w:r>
      </w:ins>
      <w:ins w:id="139" w:author="ZTE-Leyi" w:date="2025-08-07T17:26:23Z">
        <w:r>
          <w:rPr>
            <w:rFonts w:hint="eastAsia"/>
            <w:i w:val="0"/>
            <w:iCs w:val="0"/>
            <w:lang w:val="en-US" w:eastAsia="zh-CN"/>
          </w:rPr>
          <w:t>chanis</w:t>
        </w:r>
      </w:ins>
      <w:ins w:id="140" w:author="ZTE-Leyi" w:date="2025-08-07T17:26:24Z">
        <w:r>
          <w:rPr>
            <w:rFonts w:hint="eastAsia"/>
            <w:i w:val="0"/>
            <w:iCs w:val="0"/>
            <w:lang w:val="en-US" w:eastAsia="zh-CN"/>
          </w:rPr>
          <w:t>m</w:t>
        </w:r>
      </w:ins>
      <w:ins w:id="141" w:author="ZTE-Leyi" w:date="2025-08-07T17:26:25Z">
        <w:r>
          <w:rPr>
            <w:rFonts w:hint="eastAsia"/>
            <w:i w:val="0"/>
            <w:iCs w:val="0"/>
            <w:lang w:val="en-US" w:eastAsia="zh-CN"/>
          </w:rPr>
          <w:t xml:space="preserve">s </w:t>
        </w:r>
      </w:ins>
      <w:ins w:id="142" w:author="ZTE-Leyi" w:date="2025-08-07T17:26:26Z">
        <w:r>
          <w:rPr>
            <w:rFonts w:hint="eastAsia"/>
            <w:i w:val="0"/>
            <w:iCs w:val="0"/>
            <w:lang w:val="en-US" w:eastAsia="zh-CN"/>
          </w:rPr>
          <w:t xml:space="preserve">for </w:t>
        </w:r>
      </w:ins>
      <w:ins w:id="143" w:author="ZTE-Leyi" w:date="2025-08-07T17:27:39Z">
        <w:r>
          <w:rPr>
            <w:rFonts w:hint="eastAsia"/>
            <w:i w:val="0"/>
            <w:iCs w:val="0"/>
            <w:lang w:val="en-US" w:eastAsia="zh-CN"/>
          </w:rPr>
          <w:t>u</w:t>
        </w:r>
      </w:ins>
      <w:ins w:id="144" w:author="ZTE-Leyi" w:date="2025-08-07T17:27:40Z">
        <w:r>
          <w:rPr>
            <w:rFonts w:hint="eastAsia"/>
            <w:i w:val="0"/>
            <w:iCs w:val="0"/>
            <w:lang w:val="en-US" w:eastAsia="zh-CN"/>
          </w:rPr>
          <w:t xml:space="preserve">ser </w:t>
        </w:r>
      </w:ins>
      <w:ins w:id="145" w:author="ZTE-Leyi" w:date="2025-08-07T17:27:41Z">
        <w:r>
          <w:rPr>
            <w:rFonts w:hint="eastAsia"/>
            <w:i w:val="0"/>
            <w:iCs w:val="0"/>
            <w:lang w:val="en-US" w:eastAsia="zh-CN"/>
          </w:rPr>
          <w:t>conse</w:t>
        </w:r>
      </w:ins>
      <w:ins w:id="146" w:author="ZTE-Leyi" w:date="2025-08-07T17:27:42Z">
        <w:r>
          <w:rPr>
            <w:rFonts w:hint="eastAsia"/>
            <w:i w:val="0"/>
            <w:iCs w:val="0"/>
            <w:lang w:val="en-US" w:eastAsia="zh-CN"/>
          </w:rPr>
          <w:t>nt mana</w:t>
        </w:r>
      </w:ins>
      <w:ins w:id="147" w:author="ZTE-Leyi" w:date="2025-08-07T17:27:43Z">
        <w:r>
          <w:rPr>
            <w:rFonts w:hint="eastAsia"/>
            <w:i w:val="0"/>
            <w:iCs w:val="0"/>
            <w:lang w:val="en-US" w:eastAsia="zh-CN"/>
          </w:rPr>
          <w:t>gement</w:t>
        </w:r>
      </w:ins>
      <w:ins w:id="148" w:author="ZTE-Leyi" w:date="2025-08-07T17:27:44Z">
        <w:r>
          <w:rPr>
            <w:rFonts w:hint="eastAsia"/>
            <w:i w:val="0"/>
            <w:iCs w:val="0"/>
            <w:lang w:val="en-US" w:eastAsia="zh-CN"/>
          </w:rPr>
          <w:t xml:space="preserve"> </w:t>
        </w:r>
      </w:ins>
      <w:ins w:id="149" w:author="ZTE-Leyi" w:date="2025-08-07T17:27:45Z">
        <w:r>
          <w:rPr>
            <w:rFonts w:hint="eastAsia"/>
            <w:i w:val="0"/>
            <w:iCs w:val="0"/>
            <w:lang w:val="en-US" w:eastAsia="zh-CN"/>
          </w:rPr>
          <w:t>f</w:t>
        </w:r>
      </w:ins>
      <w:ins w:id="150" w:author="ZTE-Leyi" w:date="2025-08-07T17:27:46Z">
        <w:r>
          <w:rPr>
            <w:rFonts w:hint="eastAsia"/>
            <w:i w:val="0"/>
            <w:iCs w:val="0"/>
            <w:lang w:val="en-US" w:eastAsia="zh-CN"/>
          </w:rPr>
          <w:t>or sens</w:t>
        </w:r>
      </w:ins>
      <w:ins w:id="151" w:author="ZTE-Leyi" w:date="2025-08-07T17:27:47Z">
        <w:r>
          <w:rPr>
            <w:rFonts w:hint="eastAsia"/>
            <w:i w:val="0"/>
            <w:iCs w:val="0"/>
            <w:lang w:val="en-US" w:eastAsia="zh-CN"/>
          </w:rPr>
          <w:t>ing s</w:t>
        </w:r>
      </w:ins>
      <w:ins w:id="152" w:author="ZTE-Leyi" w:date="2025-08-07T17:27:48Z">
        <w:r>
          <w:rPr>
            <w:rFonts w:hint="eastAsia"/>
            <w:i w:val="0"/>
            <w:iCs w:val="0"/>
            <w:lang w:val="en-US" w:eastAsia="zh-CN"/>
          </w:rPr>
          <w:t>ervic</w:t>
        </w:r>
      </w:ins>
      <w:ins w:id="153" w:author="ZTE-Leyi" w:date="2025-08-07T17:27:49Z">
        <w:r>
          <w:rPr>
            <w:rFonts w:hint="eastAsia"/>
            <w:i w:val="0"/>
            <w:iCs w:val="0"/>
            <w:lang w:val="en-US" w:eastAsia="zh-CN"/>
          </w:rPr>
          <w:t>e.</w:t>
        </w:r>
      </w:ins>
    </w:p>
    <w:p>
      <w:pPr>
        <w:rPr>
          <w:ins w:id="154" w:author="ZTE-Leyi" w:date="2025-08-07T09:52:10Z"/>
          <w:rFonts w:hint="eastAsia"/>
          <w:lang w:val="en-US" w:eastAsia="zh-CN"/>
        </w:rPr>
      </w:pPr>
    </w:p>
    <w:p>
      <w:pPr>
        <w:pStyle w:val="3"/>
        <w:numPr>
          <w:ilvl w:val="1"/>
          <w:numId w:val="1"/>
        </w:numPr>
        <w:ind w:left="1" w:hanging="3"/>
        <w:rPr>
          <w:rFonts w:hint="default"/>
          <w:sz w:val="28"/>
          <w:szCs w:val="28"/>
          <w:lang w:val="en-US" w:eastAsia="zh-CN"/>
        </w:rPr>
      </w:pPr>
      <w:ins w:id="155" w:author="ZTE-Leyi" w:date="2025-08-13T16:41:44Z">
        <w:r>
          <w:rPr>
            <w:rFonts w:hint="eastAsia"/>
            <w:sz w:val="28"/>
            <w:szCs w:val="28"/>
            <w:lang w:val="en-US" w:eastAsia="zh-CN"/>
          </w:rPr>
          <w:t>5</w:t>
        </w:r>
      </w:ins>
      <w:ins w:id="156" w:author="ZTE-Leyi" w:date="2025-08-07T09:52:12Z">
        <w:r>
          <w:rPr>
            <w:rFonts w:hint="eastAsia"/>
            <w:sz w:val="28"/>
            <w:szCs w:val="28"/>
            <w:lang w:val="en-US" w:eastAsia="zh-CN"/>
          </w:rPr>
          <w:t>.</w:t>
        </w:r>
      </w:ins>
      <w:ins w:id="157" w:author="ZTE-Leyi" w:date="2025-08-13T16:41:48Z">
        <w:r>
          <w:rPr>
            <w:rFonts w:hint="eastAsia"/>
            <w:sz w:val="28"/>
            <w:szCs w:val="28"/>
            <w:lang w:val="en-US" w:eastAsia="zh-CN"/>
          </w:rPr>
          <w:t>X</w:t>
        </w:r>
      </w:ins>
      <w:ins w:id="158" w:author="ZTE-Leyi" w:date="2025-08-07T09:52:13Z">
        <w:r>
          <w:rPr>
            <w:rFonts w:hint="eastAsia"/>
            <w:sz w:val="28"/>
            <w:szCs w:val="28"/>
            <w:lang w:val="en-US" w:eastAsia="zh-CN"/>
          </w:rPr>
          <w:t>.2</w:t>
        </w:r>
      </w:ins>
      <w:ins w:id="159" w:author="ZTE-Leyi" w:date="2025-08-07T09:52:15Z">
        <w:r>
          <w:rPr>
            <w:rFonts w:hint="eastAsia"/>
            <w:sz w:val="28"/>
            <w:szCs w:val="28"/>
            <w:lang w:val="en-US" w:eastAsia="zh-CN"/>
          </w:rPr>
          <w:t xml:space="preserve"> </w:t>
        </w:r>
      </w:ins>
      <w:ins w:id="160" w:author="ZTE-Leyi" w:date="2025-08-07T09:52:16Z">
        <w:r>
          <w:rPr>
            <w:rFonts w:hint="eastAsia"/>
            <w:sz w:val="28"/>
            <w:szCs w:val="28"/>
            <w:lang w:val="en-US" w:eastAsia="zh-CN"/>
          </w:rPr>
          <w:t>Se</w:t>
        </w:r>
      </w:ins>
      <w:ins w:id="161" w:author="ZTE-Leyi" w:date="2025-08-07T09:52:17Z">
        <w:r>
          <w:rPr>
            <w:rFonts w:hint="eastAsia"/>
            <w:sz w:val="28"/>
            <w:szCs w:val="28"/>
            <w:lang w:val="en-US" w:eastAsia="zh-CN"/>
          </w:rPr>
          <w:t>curity</w:t>
        </w:r>
      </w:ins>
      <w:ins w:id="162" w:author="ZTE-Leyi" w:date="2025-08-07T09:52:18Z">
        <w:r>
          <w:rPr>
            <w:rFonts w:hint="eastAsia"/>
            <w:sz w:val="28"/>
            <w:szCs w:val="28"/>
            <w:lang w:val="en-US" w:eastAsia="zh-CN"/>
          </w:rPr>
          <w:t xml:space="preserve"> thr</w:t>
        </w:r>
      </w:ins>
      <w:ins w:id="163" w:author="ZTE-Leyi" w:date="2025-08-07T09:52:19Z">
        <w:r>
          <w:rPr>
            <w:rFonts w:hint="eastAsia"/>
            <w:sz w:val="28"/>
            <w:szCs w:val="28"/>
            <w:lang w:val="en-US" w:eastAsia="zh-CN"/>
          </w:rPr>
          <w:t>eats</w:t>
        </w:r>
      </w:ins>
    </w:p>
    <w:p>
      <w:pPr>
        <w:rPr>
          <w:ins w:id="164" w:author="ZTE-Leyi" w:date="2025-08-07T10:27:13Z"/>
          <w:rFonts w:hint="default"/>
          <w:sz w:val="20"/>
          <w:szCs w:val="20"/>
          <w:lang w:val="en-US" w:eastAsia="zh-CN"/>
        </w:rPr>
      </w:pPr>
      <w:ins w:id="165" w:author="ZTE-Leyi" w:date="2025-08-07T10:26:31Z">
        <w:r>
          <w:rPr>
            <w:rFonts w:hint="eastAsia"/>
            <w:sz w:val="20"/>
            <w:szCs w:val="20"/>
            <w:lang w:val="en-US" w:eastAsia="zh-CN"/>
          </w:rPr>
          <w:t xml:space="preserve">Without </w:t>
        </w:r>
      </w:ins>
      <w:ins w:id="166" w:author="ZTE-Leyi" w:date="2025-08-07T17:33:27Z">
        <w:r>
          <w:rPr>
            <w:rFonts w:hint="eastAsia"/>
            <w:sz w:val="20"/>
            <w:szCs w:val="20"/>
            <w:lang w:val="en-US" w:eastAsia="zh-CN"/>
          </w:rPr>
          <w:t>p</w:t>
        </w:r>
      </w:ins>
      <w:ins w:id="167" w:author="ZTE-Leyi" w:date="2025-08-07T17:33:28Z">
        <w:r>
          <w:rPr>
            <w:rFonts w:hint="eastAsia"/>
            <w:sz w:val="20"/>
            <w:szCs w:val="20"/>
            <w:lang w:val="en-US" w:eastAsia="zh-CN"/>
          </w:rPr>
          <w:t>roper</w:t>
        </w:r>
      </w:ins>
      <w:ins w:id="168" w:author="ZTE-Leyi" w:date="2025-08-07T17:33:29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169" w:author="ZTE-Leyi" w:date="2025-08-07T17:28:40Z">
        <w:r>
          <w:rPr>
            <w:rFonts w:hint="eastAsia"/>
            <w:sz w:val="20"/>
            <w:szCs w:val="20"/>
            <w:lang w:val="en-US" w:eastAsia="zh-CN"/>
          </w:rPr>
          <w:t>use</w:t>
        </w:r>
      </w:ins>
      <w:ins w:id="170" w:author="ZTE-Leyi" w:date="2025-08-07T17:28:41Z">
        <w:r>
          <w:rPr>
            <w:rFonts w:hint="eastAsia"/>
            <w:sz w:val="20"/>
            <w:szCs w:val="20"/>
            <w:lang w:val="en-US" w:eastAsia="zh-CN"/>
          </w:rPr>
          <w:t>r con</w:t>
        </w:r>
      </w:ins>
      <w:ins w:id="171" w:author="ZTE-Leyi" w:date="2025-08-07T17:28:42Z">
        <w:r>
          <w:rPr>
            <w:rFonts w:hint="eastAsia"/>
            <w:sz w:val="20"/>
            <w:szCs w:val="20"/>
            <w:lang w:val="en-US" w:eastAsia="zh-CN"/>
          </w:rPr>
          <w:t xml:space="preserve">sent </w:t>
        </w:r>
      </w:ins>
      <w:ins w:id="172" w:author="ZTE-Leyi" w:date="2025-08-07T17:28:43Z">
        <w:r>
          <w:rPr>
            <w:rFonts w:hint="eastAsia"/>
            <w:sz w:val="20"/>
            <w:szCs w:val="20"/>
            <w:lang w:val="en-US" w:eastAsia="zh-CN"/>
          </w:rPr>
          <w:t>mecha</w:t>
        </w:r>
      </w:ins>
      <w:ins w:id="173" w:author="ZTE-Leyi" w:date="2025-08-07T17:28:44Z">
        <w:r>
          <w:rPr>
            <w:rFonts w:hint="eastAsia"/>
            <w:sz w:val="20"/>
            <w:szCs w:val="20"/>
            <w:lang w:val="en-US" w:eastAsia="zh-CN"/>
          </w:rPr>
          <w:t>nism</w:t>
        </w:r>
      </w:ins>
      <w:ins w:id="174" w:author="ZTE-Leyi" w:date="2025-08-07T10:26:31Z">
        <w:r>
          <w:rPr>
            <w:rFonts w:hint="eastAsia"/>
            <w:sz w:val="20"/>
            <w:szCs w:val="20"/>
            <w:lang w:val="en-US" w:eastAsia="zh-CN"/>
          </w:rPr>
          <w:t xml:space="preserve">, </w:t>
        </w:r>
      </w:ins>
      <w:ins w:id="175" w:author="ZTE-Leyi" w:date="2025-08-07T17:28:57Z">
        <w:r>
          <w:rPr>
            <w:rFonts w:hint="eastAsia"/>
            <w:sz w:val="20"/>
            <w:szCs w:val="20"/>
            <w:lang w:val="en-US" w:eastAsia="zh-CN"/>
          </w:rPr>
          <w:t>a</w:t>
        </w:r>
      </w:ins>
      <w:ins w:id="176" w:author="ZTE-Leyi" w:date="2025-08-07T17:28:59Z">
        <w:r>
          <w:rPr>
            <w:rFonts w:hint="eastAsia"/>
            <w:sz w:val="20"/>
            <w:szCs w:val="20"/>
            <w:lang w:val="en-US" w:eastAsia="zh-CN"/>
          </w:rPr>
          <w:t>ttac</w:t>
        </w:r>
      </w:ins>
      <w:ins w:id="177" w:author="ZTE-Leyi" w:date="2025-08-07T17:29:00Z">
        <w:r>
          <w:rPr>
            <w:rFonts w:hint="eastAsia"/>
            <w:sz w:val="20"/>
            <w:szCs w:val="20"/>
            <w:lang w:val="en-US" w:eastAsia="zh-CN"/>
          </w:rPr>
          <w:t>k</w:t>
        </w:r>
      </w:ins>
      <w:ins w:id="178" w:author="ZTE-Leyi" w:date="2025-08-07T17:29:01Z">
        <w:r>
          <w:rPr>
            <w:rFonts w:hint="eastAsia"/>
            <w:sz w:val="20"/>
            <w:szCs w:val="20"/>
            <w:lang w:val="en-US" w:eastAsia="zh-CN"/>
          </w:rPr>
          <w:t>ers</w:t>
        </w:r>
      </w:ins>
      <w:ins w:id="179" w:author="ZTE-Leyi" w:date="2025-08-07T17:29:02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180" w:author="ZTE-Leyi" w:date="2025-08-07T17:29:03Z">
        <w:r>
          <w:rPr>
            <w:rFonts w:hint="eastAsia"/>
            <w:sz w:val="20"/>
            <w:szCs w:val="20"/>
            <w:lang w:val="en-US" w:eastAsia="zh-CN"/>
          </w:rPr>
          <w:t>ma</w:t>
        </w:r>
      </w:ins>
      <w:ins w:id="181" w:author="ZTE-Leyi" w:date="2025-08-07T17:29:04Z">
        <w:r>
          <w:rPr>
            <w:rFonts w:hint="eastAsia"/>
            <w:sz w:val="20"/>
            <w:szCs w:val="20"/>
            <w:lang w:val="en-US" w:eastAsia="zh-CN"/>
          </w:rPr>
          <w:t xml:space="preserve">y </w:t>
        </w:r>
      </w:ins>
      <w:ins w:id="182" w:author="ZTE-Leyi" w:date="2025-08-07T17:29:06Z">
        <w:r>
          <w:rPr>
            <w:rFonts w:hint="eastAsia"/>
            <w:sz w:val="20"/>
            <w:szCs w:val="20"/>
            <w:lang w:val="en-US" w:eastAsia="zh-CN"/>
          </w:rPr>
          <w:t>p</w:t>
        </w:r>
      </w:ins>
      <w:ins w:id="183" w:author="ZTE-Leyi" w:date="2025-08-07T17:29:07Z">
        <w:r>
          <w:rPr>
            <w:rFonts w:hint="eastAsia"/>
            <w:sz w:val="20"/>
            <w:szCs w:val="20"/>
            <w:lang w:val="en-US" w:eastAsia="zh-CN"/>
          </w:rPr>
          <w:t>erfor</w:t>
        </w:r>
      </w:ins>
      <w:ins w:id="184" w:author="ZTE-Leyi" w:date="2025-08-07T17:29:08Z">
        <w:r>
          <w:rPr>
            <w:rFonts w:hint="eastAsia"/>
            <w:sz w:val="20"/>
            <w:szCs w:val="20"/>
            <w:lang w:val="en-US" w:eastAsia="zh-CN"/>
          </w:rPr>
          <w:t xml:space="preserve">m </w:t>
        </w:r>
      </w:ins>
      <w:ins w:id="185" w:author="ZTE-Leyi" w:date="2025-08-07T17:29:09Z">
        <w:r>
          <w:rPr>
            <w:rFonts w:hint="eastAsia"/>
            <w:sz w:val="20"/>
            <w:szCs w:val="20"/>
            <w:lang w:val="en-US" w:eastAsia="zh-CN"/>
          </w:rPr>
          <w:t>unaut</w:t>
        </w:r>
      </w:ins>
      <w:ins w:id="186" w:author="ZTE-Leyi" w:date="2025-08-07T17:29:10Z">
        <w:r>
          <w:rPr>
            <w:rFonts w:hint="eastAsia"/>
            <w:sz w:val="20"/>
            <w:szCs w:val="20"/>
            <w:lang w:val="en-US" w:eastAsia="zh-CN"/>
          </w:rPr>
          <w:t>hori</w:t>
        </w:r>
      </w:ins>
      <w:ins w:id="187" w:author="ZTE-Leyi" w:date="2025-08-07T17:29:19Z">
        <w:r>
          <w:rPr>
            <w:rFonts w:hint="eastAsia"/>
            <w:sz w:val="20"/>
            <w:szCs w:val="20"/>
            <w:lang w:val="en-US" w:eastAsia="zh-CN"/>
          </w:rPr>
          <w:t>z</w:t>
        </w:r>
      </w:ins>
      <w:ins w:id="188" w:author="ZTE-Leyi" w:date="2025-08-07T17:29:11Z">
        <w:r>
          <w:rPr>
            <w:rFonts w:hint="eastAsia"/>
            <w:sz w:val="20"/>
            <w:szCs w:val="20"/>
            <w:lang w:val="en-US" w:eastAsia="zh-CN"/>
          </w:rPr>
          <w:t>ed</w:t>
        </w:r>
      </w:ins>
      <w:ins w:id="189" w:author="ZTE-Leyi" w:date="2025-08-07T17:29:12Z">
        <w:r>
          <w:rPr>
            <w:rFonts w:hint="eastAsia"/>
            <w:sz w:val="20"/>
            <w:szCs w:val="20"/>
            <w:lang w:val="en-US" w:eastAsia="zh-CN"/>
          </w:rPr>
          <w:t xml:space="preserve"> sens</w:t>
        </w:r>
      </w:ins>
      <w:ins w:id="190" w:author="ZTE-Leyi" w:date="2025-08-07T17:29:13Z">
        <w:r>
          <w:rPr>
            <w:rFonts w:hint="eastAsia"/>
            <w:sz w:val="20"/>
            <w:szCs w:val="20"/>
            <w:lang w:val="en-US" w:eastAsia="zh-CN"/>
          </w:rPr>
          <w:t>ing</w:t>
        </w:r>
      </w:ins>
      <w:ins w:id="191" w:author="ZTE-Leyi" w:date="2025-08-07T10:26:31Z">
        <w:r>
          <w:rPr>
            <w:rFonts w:hint="eastAsia"/>
            <w:sz w:val="20"/>
            <w:szCs w:val="20"/>
            <w:lang w:val="en-US" w:eastAsia="zh-CN"/>
          </w:rPr>
          <w:t>, leading to</w:t>
        </w:r>
      </w:ins>
      <w:ins w:id="192" w:author="ZTE-Leyi" w:date="2025-08-07T17:29:28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193" w:author="ZTE-Leyi" w:date="2025-08-07T17:29:29Z">
        <w:r>
          <w:rPr>
            <w:rFonts w:hint="eastAsia"/>
            <w:sz w:val="20"/>
            <w:szCs w:val="20"/>
            <w:lang w:val="en-US" w:eastAsia="zh-CN"/>
          </w:rPr>
          <w:t>user</w:t>
        </w:r>
      </w:ins>
      <w:ins w:id="194" w:author="ZTE-Leyi" w:date="2025-08-07T17:29:30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195" w:author="ZTE-Leyi" w:date="2025-08-07T10:26:31Z">
        <w:r>
          <w:rPr>
            <w:rFonts w:hint="eastAsia"/>
            <w:sz w:val="20"/>
            <w:szCs w:val="20"/>
            <w:lang w:val="en-US" w:eastAsia="zh-CN"/>
          </w:rPr>
          <w:t>privacy violation</w:t>
        </w:r>
      </w:ins>
      <w:ins w:id="196" w:author="ZTE-Leyi" w:date="2025-08-14T10:42:12Z">
        <w:r>
          <w:rPr>
            <w:rFonts w:hint="eastAsia"/>
            <w:sz w:val="20"/>
            <w:szCs w:val="20"/>
            <w:lang w:val="en-US" w:eastAsia="zh-CN"/>
          </w:rPr>
          <w:t>.</w:t>
        </w:r>
      </w:ins>
    </w:p>
    <w:p>
      <w:pPr>
        <w:ind w:firstLine="0"/>
        <w:rPr>
          <w:rFonts w:hint="default"/>
          <w:sz w:val="20"/>
          <w:szCs w:val="20"/>
          <w:lang w:val="en-US" w:eastAsia="zh-CN"/>
        </w:rPr>
      </w:pPr>
    </w:p>
    <w:p>
      <w:pPr>
        <w:pStyle w:val="3"/>
        <w:numPr>
          <w:ilvl w:val="1"/>
          <w:numId w:val="1"/>
        </w:numPr>
        <w:ind w:left="1" w:hanging="3"/>
        <w:rPr>
          <w:rFonts w:hint="default"/>
          <w:sz w:val="28"/>
          <w:szCs w:val="28"/>
          <w:lang w:val="en-US" w:eastAsia="zh-CN"/>
        </w:rPr>
      </w:pPr>
      <w:ins w:id="197" w:author="ZTE-Leyi" w:date="2025-08-13T16:41:45Z">
        <w:r>
          <w:rPr>
            <w:rFonts w:hint="eastAsia"/>
            <w:sz w:val="28"/>
            <w:szCs w:val="28"/>
            <w:lang w:val="en-US" w:eastAsia="zh-CN"/>
          </w:rPr>
          <w:t>5</w:t>
        </w:r>
      </w:ins>
      <w:ins w:id="198" w:author="ZTE-Leyi" w:date="2025-08-07T09:52:12Z">
        <w:r>
          <w:rPr>
            <w:rFonts w:hint="eastAsia"/>
            <w:sz w:val="28"/>
            <w:szCs w:val="28"/>
            <w:lang w:val="en-US" w:eastAsia="zh-CN"/>
          </w:rPr>
          <w:t>.</w:t>
        </w:r>
      </w:ins>
      <w:ins w:id="199" w:author="ZTE-Leyi" w:date="2025-08-13T16:41:46Z">
        <w:r>
          <w:rPr>
            <w:rFonts w:hint="eastAsia"/>
            <w:sz w:val="28"/>
            <w:szCs w:val="28"/>
            <w:lang w:val="en-US" w:eastAsia="zh-CN"/>
          </w:rPr>
          <w:t>X</w:t>
        </w:r>
      </w:ins>
      <w:ins w:id="200" w:author="ZTE-Leyi" w:date="2025-08-07T09:52:13Z">
        <w:r>
          <w:rPr>
            <w:rFonts w:hint="eastAsia"/>
            <w:sz w:val="28"/>
            <w:szCs w:val="28"/>
            <w:lang w:val="en-US" w:eastAsia="zh-CN"/>
          </w:rPr>
          <w:t>.</w:t>
        </w:r>
      </w:ins>
      <w:ins w:id="201" w:author="ZTE-Leyi" w:date="2025-08-07T10:15:19Z">
        <w:r>
          <w:rPr>
            <w:rFonts w:hint="eastAsia"/>
            <w:sz w:val="28"/>
            <w:szCs w:val="28"/>
            <w:lang w:val="en-US" w:eastAsia="zh-CN"/>
          </w:rPr>
          <w:t>3</w:t>
        </w:r>
      </w:ins>
      <w:ins w:id="202" w:author="ZTE-Leyi" w:date="2025-08-07T09:52:15Z">
        <w:r>
          <w:rPr>
            <w:rFonts w:hint="eastAsia"/>
            <w:sz w:val="28"/>
            <w:szCs w:val="28"/>
            <w:lang w:val="en-US" w:eastAsia="zh-CN"/>
          </w:rPr>
          <w:t xml:space="preserve"> </w:t>
        </w:r>
      </w:ins>
      <w:ins w:id="203" w:author="ZTE-Leyi" w:date="2025-08-07T10:15:30Z">
        <w:r>
          <w:rPr>
            <w:rFonts w:hint="eastAsia"/>
            <w:sz w:val="28"/>
            <w:szCs w:val="28"/>
            <w:lang w:val="en-US" w:eastAsia="zh-CN"/>
          </w:rPr>
          <w:t>Po</w:t>
        </w:r>
      </w:ins>
      <w:ins w:id="204" w:author="ZTE-Leyi" w:date="2025-08-07T10:15:31Z">
        <w:r>
          <w:rPr>
            <w:rFonts w:hint="eastAsia"/>
            <w:sz w:val="28"/>
            <w:szCs w:val="28"/>
            <w:lang w:val="en-US" w:eastAsia="zh-CN"/>
          </w:rPr>
          <w:t>tenti</w:t>
        </w:r>
      </w:ins>
      <w:ins w:id="205" w:author="ZTE-Leyi" w:date="2025-08-07T10:15:32Z">
        <w:r>
          <w:rPr>
            <w:rFonts w:hint="eastAsia"/>
            <w:sz w:val="28"/>
            <w:szCs w:val="28"/>
            <w:lang w:val="en-US" w:eastAsia="zh-CN"/>
          </w:rPr>
          <w:t>al</w:t>
        </w:r>
      </w:ins>
      <w:ins w:id="206" w:author="ZTE-Leyi" w:date="2025-08-07T10:15:45Z">
        <w:r>
          <w:rPr>
            <w:rFonts w:hint="eastAsia"/>
            <w:sz w:val="28"/>
            <w:szCs w:val="28"/>
            <w:lang w:val="en-US" w:eastAsia="zh-CN"/>
          </w:rPr>
          <w:t xml:space="preserve"> </w:t>
        </w:r>
      </w:ins>
      <w:ins w:id="207" w:author="ZTE-Leyi" w:date="2025-08-07T09:52:16Z">
        <w:r>
          <w:rPr>
            <w:rFonts w:hint="eastAsia"/>
            <w:sz w:val="28"/>
            <w:szCs w:val="28"/>
            <w:lang w:val="en-US" w:eastAsia="zh-CN"/>
          </w:rPr>
          <w:t>Se</w:t>
        </w:r>
      </w:ins>
      <w:ins w:id="208" w:author="ZTE-Leyi" w:date="2025-08-07T09:52:17Z">
        <w:r>
          <w:rPr>
            <w:rFonts w:hint="eastAsia"/>
            <w:sz w:val="28"/>
            <w:szCs w:val="28"/>
            <w:lang w:val="en-US" w:eastAsia="zh-CN"/>
          </w:rPr>
          <w:t>curity</w:t>
        </w:r>
      </w:ins>
      <w:ins w:id="209" w:author="ZTE-Leyi" w:date="2025-08-07T09:52:18Z">
        <w:r>
          <w:rPr>
            <w:rFonts w:hint="eastAsia"/>
            <w:sz w:val="28"/>
            <w:szCs w:val="28"/>
            <w:lang w:val="en-US" w:eastAsia="zh-CN"/>
          </w:rPr>
          <w:t xml:space="preserve"> </w:t>
        </w:r>
      </w:ins>
      <w:ins w:id="210" w:author="ZTE-Leyi" w:date="2025-08-07T10:15:48Z">
        <w:r>
          <w:rPr>
            <w:rFonts w:hint="eastAsia"/>
            <w:sz w:val="28"/>
            <w:szCs w:val="28"/>
            <w:lang w:val="en-US" w:eastAsia="zh-CN"/>
          </w:rPr>
          <w:t>r</w:t>
        </w:r>
      </w:ins>
      <w:ins w:id="211" w:author="ZTE-Leyi" w:date="2025-08-07T10:15:49Z">
        <w:r>
          <w:rPr>
            <w:rFonts w:hint="eastAsia"/>
            <w:sz w:val="28"/>
            <w:szCs w:val="28"/>
            <w:lang w:val="en-US" w:eastAsia="zh-CN"/>
          </w:rPr>
          <w:t>equi</w:t>
        </w:r>
      </w:ins>
      <w:ins w:id="212" w:author="ZTE-Leyi" w:date="2025-08-07T10:15:50Z">
        <w:r>
          <w:rPr>
            <w:rFonts w:hint="eastAsia"/>
            <w:sz w:val="28"/>
            <w:szCs w:val="28"/>
            <w:lang w:val="en-US" w:eastAsia="zh-CN"/>
          </w:rPr>
          <w:t>remen</w:t>
        </w:r>
      </w:ins>
      <w:ins w:id="213" w:author="ZTE-Leyi" w:date="2025-08-07T10:15:51Z">
        <w:r>
          <w:rPr>
            <w:rFonts w:hint="eastAsia"/>
            <w:sz w:val="28"/>
            <w:szCs w:val="28"/>
            <w:lang w:val="en-US" w:eastAsia="zh-CN"/>
          </w:rPr>
          <w:t>t</w:t>
        </w:r>
      </w:ins>
      <w:ins w:id="214" w:author="ZTE-Leyi" w:date="2025-08-07T10:15:52Z">
        <w:r>
          <w:rPr>
            <w:rFonts w:hint="eastAsia"/>
            <w:sz w:val="28"/>
            <w:szCs w:val="28"/>
            <w:lang w:val="en-US" w:eastAsia="zh-CN"/>
          </w:rPr>
          <w:t>s</w:t>
        </w:r>
      </w:ins>
    </w:p>
    <w:p>
      <w:pPr>
        <w:rPr>
          <w:ins w:id="215" w:author="ZTE-Leyi" w:date="2025-08-07T09:20:07Z"/>
          <w:rFonts w:hint="default" w:eastAsiaTheme="minorEastAsia"/>
          <w:sz w:val="20"/>
          <w:szCs w:val="20"/>
          <w:lang w:val="en-US" w:eastAsia="zh-CN"/>
        </w:rPr>
      </w:pPr>
      <w:ins w:id="216" w:author="ZTE-Leyi" w:date="2025-08-07T10:16:18Z">
        <w:r>
          <w:rPr>
            <w:rFonts w:hint="eastAsia"/>
            <w:sz w:val="20"/>
            <w:szCs w:val="20"/>
            <w:lang w:val="en-US" w:eastAsia="zh-CN"/>
          </w:rPr>
          <w:t>T</w:t>
        </w:r>
      </w:ins>
      <w:ins w:id="217" w:author="ZTE-Leyi" w:date="2025-08-07T10:16:19Z">
        <w:r>
          <w:rPr>
            <w:rFonts w:hint="eastAsia"/>
            <w:sz w:val="20"/>
            <w:szCs w:val="20"/>
            <w:lang w:val="en-US" w:eastAsia="zh-CN"/>
          </w:rPr>
          <w:t>he</w:t>
        </w:r>
      </w:ins>
      <w:ins w:id="218" w:author="ZTE-Leyi" w:date="2025-08-07T10:16:59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219" w:author="ZTE-Leyi" w:date="2025-08-07T10:17:00Z">
        <w:r>
          <w:rPr>
            <w:rFonts w:hint="eastAsia"/>
            <w:sz w:val="20"/>
            <w:szCs w:val="20"/>
            <w:lang w:val="en-US" w:eastAsia="zh-CN"/>
          </w:rPr>
          <w:t>5G</w:t>
        </w:r>
      </w:ins>
      <w:ins w:id="220" w:author="ZTE-Leyi" w:date="2025-08-07T10:17:01Z">
        <w:r>
          <w:rPr>
            <w:rFonts w:hint="eastAsia"/>
            <w:sz w:val="20"/>
            <w:szCs w:val="20"/>
            <w:lang w:val="en-US" w:eastAsia="zh-CN"/>
          </w:rPr>
          <w:t xml:space="preserve"> syst</w:t>
        </w:r>
      </w:ins>
      <w:ins w:id="221" w:author="ZTE-Leyi" w:date="2025-08-07T10:17:02Z">
        <w:r>
          <w:rPr>
            <w:rFonts w:hint="eastAsia"/>
            <w:sz w:val="20"/>
            <w:szCs w:val="20"/>
            <w:lang w:val="en-US" w:eastAsia="zh-CN"/>
          </w:rPr>
          <w:t xml:space="preserve">em </w:t>
        </w:r>
      </w:ins>
      <w:ins w:id="222" w:author="ZTE-Leyi" w:date="2025-08-07T10:17:03Z">
        <w:r>
          <w:rPr>
            <w:rFonts w:hint="eastAsia"/>
            <w:sz w:val="20"/>
            <w:szCs w:val="20"/>
            <w:lang w:val="en-US" w:eastAsia="zh-CN"/>
          </w:rPr>
          <w:t>shal</w:t>
        </w:r>
      </w:ins>
      <w:ins w:id="223" w:author="ZTE-Leyi" w:date="2025-08-07T10:17:04Z">
        <w:r>
          <w:rPr>
            <w:rFonts w:hint="eastAsia"/>
            <w:sz w:val="20"/>
            <w:szCs w:val="20"/>
            <w:lang w:val="en-US" w:eastAsia="zh-CN"/>
          </w:rPr>
          <w:t>l p</w:t>
        </w:r>
      </w:ins>
      <w:ins w:id="224" w:author="ZTE-Leyi" w:date="2025-08-07T10:17:05Z">
        <w:r>
          <w:rPr>
            <w:rFonts w:hint="eastAsia"/>
            <w:sz w:val="20"/>
            <w:szCs w:val="20"/>
            <w:lang w:val="en-US" w:eastAsia="zh-CN"/>
          </w:rPr>
          <w:t>rovid</w:t>
        </w:r>
      </w:ins>
      <w:ins w:id="225" w:author="ZTE-Leyi" w:date="2025-08-07T10:17:06Z">
        <w:r>
          <w:rPr>
            <w:rFonts w:hint="eastAsia"/>
            <w:sz w:val="20"/>
            <w:szCs w:val="20"/>
            <w:lang w:val="en-US" w:eastAsia="zh-CN"/>
          </w:rPr>
          <w:t xml:space="preserve">e </w:t>
        </w:r>
      </w:ins>
      <w:ins w:id="226" w:author="ZTE-Leyi" w:date="2025-08-07T10:17:07Z">
        <w:r>
          <w:rPr>
            <w:rFonts w:hint="eastAsia"/>
            <w:sz w:val="20"/>
            <w:szCs w:val="20"/>
            <w:lang w:val="en-US" w:eastAsia="zh-CN"/>
          </w:rPr>
          <w:t xml:space="preserve">a </w:t>
        </w:r>
      </w:ins>
      <w:ins w:id="227" w:author="ZTE-Leyi" w:date="2025-08-07T10:17:12Z">
        <w:r>
          <w:rPr>
            <w:rFonts w:hint="eastAsia"/>
            <w:sz w:val="20"/>
            <w:szCs w:val="20"/>
            <w:lang w:val="en-US" w:eastAsia="zh-CN"/>
          </w:rPr>
          <w:t>m</w:t>
        </w:r>
      </w:ins>
      <w:ins w:id="228" w:author="ZTE-Leyi" w:date="2025-08-07T10:17:13Z">
        <w:r>
          <w:rPr>
            <w:rFonts w:hint="eastAsia"/>
            <w:sz w:val="20"/>
            <w:szCs w:val="20"/>
            <w:lang w:val="en-US" w:eastAsia="zh-CN"/>
          </w:rPr>
          <w:t>echan</w:t>
        </w:r>
      </w:ins>
      <w:ins w:id="229" w:author="ZTE-Leyi" w:date="2025-08-07T10:17:14Z">
        <w:r>
          <w:rPr>
            <w:rFonts w:hint="eastAsia"/>
            <w:sz w:val="20"/>
            <w:szCs w:val="20"/>
            <w:lang w:val="en-US" w:eastAsia="zh-CN"/>
          </w:rPr>
          <w:t>ism</w:t>
        </w:r>
      </w:ins>
      <w:ins w:id="230" w:author="ZTE-Leyi" w:date="2025-08-07T10:17:20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231" w:author="ZTE-Leyi" w:date="2025-08-07T10:17:26Z">
        <w:r>
          <w:rPr>
            <w:rFonts w:hint="eastAsia"/>
            <w:sz w:val="21"/>
            <w:szCs w:val="21"/>
            <w:lang w:val="en-US" w:eastAsia="zh-CN"/>
          </w:rPr>
          <w:t xml:space="preserve">to </w:t>
        </w:r>
      </w:ins>
      <w:ins w:id="232" w:author="ZTE-Leyi" w:date="2025-08-07T17:32:15Z">
        <w:r>
          <w:rPr>
            <w:rFonts w:hint="eastAsia"/>
            <w:sz w:val="21"/>
            <w:szCs w:val="21"/>
            <w:lang w:val="en-US" w:eastAsia="zh-CN"/>
          </w:rPr>
          <w:t>m</w:t>
        </w:r>
      </w:ins>
      <w:ins w:id="233" w:author="ZTE-Leyi" w:date="2025-08-07T17:32:16Z">
        <w:r>
          <w:rPr>
            <w:rFonts w:hint="eastAsia"/>
            <w:sz w:val="21"/>
            <w:szCs w:val="21"/>
            <w:lang w:val="en-US" w:eastAsia="zh-CN"/>
          </w:rPr>
          <w:t>anage</w:t>
        </w:r>
      </w:ins>
      <w:ins w:id="234" w:author="ZTE-Leyi" w:date="2025-08-07T17:32:17Z">
        <w:r>
          <w:rPr>
            <w:rFonts w:hint="eastAsia"/>
            <w:sz w:val="21"/>
            <w:szCs w:val="21"/>
            <w:lang w:val="en-US" w:eastAsia="zh-CN"/>
          </w:rPr>
          <w:t>ment u</w:t>
        </w:r>
      </w:ins>
      <w:ins w:id="235" w:author="ZTE-Leyi" w:date="2025-08-07T17:32:18Z">
        <w:r>
          <w:rPr>
            <w:rFonts w:hint="eastAsia"/>
            <w:sz w:val="21"/>
            <w:szCs w:val="21"/>
            <w:lang w:val="en-US" w:eastAsia="zh-CN"/>
          </w:rPr>
          <w:t xml:space="preserve">ser </w:t>
        </w:r>
      </w:ins>
      <w:ins w:id="236" w:author="ZTE-Leyi" w:date="2025-08-07T17:32:19Z">
        <w:r>
          <w:rPr>
            <w:rFonts w:hint="eastAsia"/>
            <w:sz w:val="21"/>
            <w:szCs w:val="21"/>
            <w:lang w:val="en-US" w:eastAsia="zh-CN"/>
          </w:rPr>
          <w:t>consen</w:t>
        </w:r>
      </w:ins>
      <w:ins w:id="237" w:author="ZTE-Leyi" w:date="2025-08-07T17:32:20Z">
        <w:r>
          <w:rPr>
            <w:rFonts w:hint="eastAsia"/>
            <w:sz w:val="21"/>
            <w:szCs w:val="21"/>
            <w:lang w:val="en-US" w:eastAsia="zh-CN"/>
          </w:rPr>
          <w:t xml:space="preserve">t </w:t>
        </w:r>
      </w:ins>
      <w:ins w:id="238" w:author="ZTE-Leyi" w:date="2025-08-07T17:32:29Z">
        <w:r>
          <w:rPr>
            <w:rFonts w:hint="eastAsia"/>
            <w:sz w:val="21"/>
            <w:szCs w:val="21"/>
            <w:lang w:val="en-US" w:eastAsia="zh-CN"/>
          </w:rPr>
          <w:t>f</w:t>
        </w:r>
      </w:ins>
      <w:ins w:id="239" w:author="ZTE-Leyi" w:date="2025-08-07T17:32:30Z">
        <w:r>
          <w:rPr>
            <w:rFonts w:hint="eastAsia"/>
            <w:sz w:val="21"/>
            <w:szCs w:val="21"/>
            <w:lang w:val="en-US" w:eastAsia="zh-CN"/>
          </w:rPr>
          <w:t>or se</w:t>
        </w:r>
      </w:ins>
      <w:ins w:id="240" w:author="ZTE-Leyi" w:date="2025-08-07T17:32:31Z">
        <w:r>
          <w:rPr>
            <w:rFonts w:hint="eastAsia"/>
            <w:sz w:val="21"/>
            <w:szCs w:val="21"/>
            <w:lang w:val="en-US" w:eastAsia="zh-CN"/>
          </w:rPr>
          <w:t>nsin</w:t>
        </w:r>
      </w:ins>
      <w:ins w:id="241" w:author="ZTE-Leyi" w:date="2025-08-07T17:32:36Z">
        <w:r>
          <w:rPr>
            <w:rFonts w:hint="eastAsia"/>
            <w:sz w:val="21"/>
            <w:szCs w:val="21"/>
            <w:lang w:val="en-US" w:eastAsia="zh-CN"/>
          </w:rPr>
          <w:t>g</w:t>
        </w:r>
      </w:ins>
      <w:ins w:id="242" w:author="ZTE-Leyi" w:date="2025-08-07T17:32:32Z">
        <w:r>
          <w:rPr>
            <w:rFonts w:hint="eastAsia"/>
            <w:sz w:val="21"/>
            <w:szCs w:val="21"/>
            <w:lang w:val="en-US" w:eastAsia="zh-CN"/>
          </w:rPr>
          <w:t xml:space="preserve"> ser</w:t>
        </w:r>
      </w:ins>
      <w:ins w:id="243" w:author="ZTE-Leyi" w:date="2025-08-07T17:32:33Z">
        <w:r>
          <w:rPr>
            <w:rFonts w:hint="eastAsia"/>
            <w:sz w:val="21"/>
            <w:szCs w:val="21"/>
            <w:lang w:val="en-US" w:eastAsia="zh-CN"/>
          </w:rPr>
          <w:t>vice</w:t>
        </w:r>
      </w:ins>
      <w:ins w:id="244" w:author="ZTE-Leyi" w:date="2025-08-07T10:19:25Z">
        <w:r>
          <w:rPr>
            <w:rFonts w:hint="eastAsia"/>
            <w:sz w:val="21"/>
            <w:szCs w:val="21"/>
            <w:lang w:val="en-US" w:eastAsia="zh-CN"/>
          </w:rPr>
          <w:t>.</w:t>
        </w:r>
      </w:ins>
    </w:p>
    <w:p>
      <w:pPr>
        <w:jc w:val="both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5"/>
        </w:pBdr>
        <w:jc w:val="center"/>
        <w:rPr>
          <w:rFonts w:ascii="Arial" w:hAnsi="Arial" w:eastAsia="Malgun Gothic" w:cs="Arial"/>
          <w:color w:val="0000FF"/>
          <w:sz w:val="32"/>
          <w:szCs w:val="32"/>
        </w:rPr>
      </w:pPr>
      <w:r>
        <w:rPr>
          <w:rFonts w:ascii="Arial" w:hAnsi="Arial" w:eastAsia="Malgun Gothic" w:cs="Arial"/>
          <w:color w:val="0000FF"/>
          <w:sz w:val="32"/>
          <w:szCs w:val="32"/>
        </w:rPr>
        <w:t xml:space="preserve">*************** </w:t>
      </w:r>
      <w:r>
        <w:rPr>
          <w:rFonts w:hint="eastAsia" w:ascii="Arial" w:hAnsi="Arial" w:eastAsia="宋体" w:cs="Arial"/>
          <w:color w:val="0000FF"/>
          <w:sz w:val="32"/>
          <w:szCs w:val="32"/>
          <w:lang w:val="en-US" w:eastAsia="zh-CN"/>
        </w:rPr>
        <w:t>End</w:t>
      </w:r>
      <w:r>
        <w:rPr>
          <w:rFonts w:ascii="Arial" w:hAnsi="Arial" w:eastAsia="Malgun Gothic" w:cs="Arial"/>
          <w:color w:val="0000FF"/>
          <w:sz w:val="32"/>
          <w:szCs w:val="32"/>
        </w:rPr>
        <w:t xml:space="preserve"> of the 1</w:t>
      </w:r>
      <w:r>
        <w:rPr>
          <w:rFonts w:ascii="Arial" w:hAnsi="Arial" w:eastAsia="Malgun Gothic" w:cs="Arial"/>
          <w:color w:val="0000FF"/>
          <w:sz w:val="32"/>
          <w:szCs w:val="32"/>
          <w:vertAlign w:val="superscript"/>
        </w:rPr>
        <w:t>st</w:t>
      </w:r>
      <w:r>
        <w:rPr>
          <w:rFonts w:ascii="Arial" w:hAnsi="Arial" w:eastAsia="Malgun Gothic" w:cs="Arial"/>
          <w:color w:val="0000FF"/>
          <w:sz w:val="32"/>
          <w:szCs w:val="32"/>
        </w:rPr>
        <w:t xml:space="preserve"> Change ****************</w:t>
      </w:r>
    </w:p>
    <w:p>
      <w:pPr>
        <w:jc w:val="both"/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5"/>
        </w:pBdr>
        <w:jc w:val="center"/>
        <w:rPr>
          <w:rFonts w:ascii="Arial" w:hAnsi="Arial" w:eastAsia="Malgun Gothic" w:cs="Arial"/>
          <w:color w:val="0000FF"/>
          <w:sz w:val="32"/>
          <w:szCs w:val="32"/>
        </w:rPr>
      </w:pPr>
      <w:r>
        <w:rPr>
          <w:rFonts w:ascii="Arial" w:hAnsi="Arial" w:eastAsia="Malgun Gothic" w:cs="Arial"/>
          <w:color w:val="0000FF"/>
          <w:sz w:val="32"/>
          <w:szCs w:val="32"/>
        </w:rPr>
        <w:t>*************** Start of the 2</w:t>
      </w:r>
      <w:r>
        <w:rPr>
          <w:rFonts w:ascii="Arial" w:hAnsi="Arial" w:eastAsia="Malgun Gothic" w:cs="Arial"/>
          <w:color w:val="0000FF"/>
          <w:sz w:val="32"/>
          <w:szCs w:val="32"/>
          <w:vertAlign w:val="superscript"/>
        </w:rPr>
        <w:t>nd</w:t>
      </w:r>
      <w:r>
        <w:rPr>
          <w:rFonts w:ascii="Arial" w:hAnsi="Arial" w:eastAsia="Malgun Gothic" w:cs="Arial"/>
          <w:color w:val="0000FF"/>
          <w:sz w:val="32"/>
          <w:szCs w:val="32"/>
        </w:rPr>
        <w:t xml:space="preserve"> Change ****************</w:t>
      </w:r>
    </w:p>
    <w:p>
      <w:pPr>
        <w:pStyle w:val="2"/>
      </w:pPr>
      <w:bookmarkStart w:id="13" w:name="_Toc205731394"/>
      <w:r>
        <w:t>2</w:t>
      </w:r>
      <w:r>
        <w:tab/>
      </w:r>
      <w:r>
        <w:t>References</w:t>
      </w:r>
      <w:bookmarkEnd w:id="13"/>
    </w:p>
    <w:p>
      <w:r>
        <w:t>The following documents contain provisions which, through reference in this text, constitute provisions of the present document.</w:t>
      </w:r>
    </w:p>
    <w:p>
      <w:pPr>
        <w:pStyle w:val="73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3"/>
      </w:pPr>
      <w:r>
        <w:t>-</w:t>
      </w:r>
      <w:r>
        <w:tab/>
      </w:r>
      <w:r>
        <w:t>For a specific reference, subsequent revisions do not apply.</w:t>
      </w:r>
    </w:p>
    <w:p>
      <w:pPr>
        <w:pStyle w:val="73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72"/>
      </w:pPr>
      <w:r>
        <w:t>[1]</w:t>
      </w:r>
      <w:r>
        <w:tab/>
      </w:r>
      <w:r>
        <w:t>3GPP TR 21.905: "Vocabulary for 3GPP Specifications".</w:t>
      </w:r>
    </w:p>
    <w:p>
      <w:pPr>
        <w:pStyle w:val="72"/>
        <w:ind w:left="300" w:leftChars="150" w:firstLine="0" w:firstLineChars="0"/>
        <w:rPr>
          <w:color w:val="0070C0"/>
          <w:sz w:val="44"/>
          <w:szCs w:val="44"/>
        </w:rPr>
      </w:pPr>
      <w:ins w:id="245" w:author="ZTE-Leyi" w:date="2025-08-07T09:56:59Z">
        <w:r>
          <w:rPr/>
          <w:t>[x]</w:t>
        </w:r>
      </w:ins>
      <w:ins w:id="246" w:author="ZTE-Leyi" w:date="2025-08-07T09:56:59Z">
        <w:r>
          <w:rPr/>
          <w:tab/>
        </w:r>
      </w:ins>
      <w:ins w:id="247" w:author="ZTE-Leyi" w:date="2025-08-07T09:56:59Z">
        <w:r>
          <w:rPr/>
          <w:t>3GPP TS 22.1</w:t>
        </w:r>
      </w:ins>
      <w:ins w:id="248" w:author="ZTE-Leyi" w:date="2025-08-07T09:57:12Z">
        <w:r>
          <w:rPr>
            <w:rFonts w:hint="eastAsia"/>
            <w:lang w:val="en-US" w:eastAsia="zh-CN"/>
          </w:rPr>
          <w:t>37</w:t>
        </w:r>
      </w:ins>
      <w:ins w:id="249" w:author="ZTE-Leyi" w:date="2025-08-07T09:56:59Z">
        <w:r>
          <w:rPr/>
          <w:t>: "</w:t>
        </w:r>
      </w:ins>
      <w:ins w:id="250" w:author="ZTE-Leyi" w:date="2025-08-07T09:57:57Z">
        <w:r>
          <w:rPr>
            <w:rFonts w:hint="eastAsia"/>
          </w:rPr>
          <w:t>Service requirements for Integrated Sensing and Communication</w:t>
        </w:r>
      </w:ins>
      <w:ins w:id="251" w:author="ZTE-Leyi" w:date="2025-08-07T09:56:59Z">
        <w:r>
          <w:rPr/>
          <w:t>".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5"/>
        </w:pBdr>
        <w:jc w:val="center"/>
        <w:rPr>
          <w:rFonts w:ascii="Arial" w:hAnsi="Arial" w:eastAsia="Malgun Gothic" w:cs="Arial"/>
          <w:color w:val="0000FF"/>
          <w:sz w:val="32"/>
          <w:szCs w:val="32"/>
        </w:rPr>
      </w:pPr>
      <w:r>
        <w:rPr>
          <w:rFonts w:ascii="Arial" w:hAnsi="Arial" w:eastAsia="Malgun Gothic" w:cs="Arial"/>
          <w:color w:val="0000FF"/>
          <w:sz w:val="32"/>
          <w:szCs w:val="32"/>
        </w:rPr>
        <w:t xml:space="preserve">*************** </w:t>
      </w:r>
      <w:r>
        <w:rPr>
          <w:rFonts w:hint="eastAsia" w:ascii="Arial" w:hAnsi="Arial" w:eastAsia="宋体" w:cs="Arial"/>
          <w:color w:val="0000FF"/>
          <w:sz w:val="32"/>
          <w:szCs w:val="32"/>
          <w:lang w:val="en-US" w:eastAsia="zh-CN"/>
        </w:rPr>
        <w:t>End</w:t>
      </w:r>
      <w:r>
        <w:rPr>
          <w:rFonts w:ascii="Arial" w:hAnsi="Arial" w:eastAsia="Malgun Gothic" w:cs="Arial"/>
          <w:color w:val="0000FF"/>
          <w:sz w:val="32"/>
          <w:szCs w:val="32"/>
        </w:rPr>
        <w:t xml:space="preserve"> of the Change</w:t>
      </w:r>
      <w:r>
        <w:rPr>
          <w:rFonts w:hint="eastAsia" w:ascii="Arial" w:hAnsi="Arial" w:eastAsia="宋体" w:cs="Arial"/>
          <w:color w:val="0000FF"/>
          <w:sz w:val="32"/>
          <w:szCs w:val="32"/>
          <w:lang w:val="en-US" w:eastAsia="zh-CN"/>
        </w:rPr>
        <w:t>s</w:t>
      </w:r>
      <w:r>
        <w:rPr>
          <w:rFonts w:ascii="Arial" w:hAnsi="Arial" w:eastAsia="Malgun Gothic" w:cs="Arial"/>
          <w:color w:val="0000FF"/>
          <w:sz w:val="32"/>
          <w:szCs w:val="32"/>
        </w:rPr>
        <w:t xml:space="preserve"> ****************</w:t>
      </w:r>
    </w:p>
    <w:p>
      <w:pPr>
        <w:ind w:left="2" w:hanging="4"/>
        <w:jc w:val="center"/>
        <w:rPr>
          <w:color w:val="0070C0"/>
          <w:sz w:val="44"/>
          <w:szCs w:val="44"/>
        </w:rPr>
      </w:pPr>
    </w:p>
    <w:sectPr>
      <w:pgSz w:w="11906" w:h="16838"/>
      <w:pgMar w:top="567" w:right="1134" w:bottom="567" w:left="1134" w:header="720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AA2DF5"/>
    <w:multiLevelType w:val="multilevel"/>
    <w:tmpl w:val="42AA2DF5"/>
    <w:lvl w:ilvl="0" w:tentative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 w:tentative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 w:tentative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 w:tentative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 w:tentative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 w:tentative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 w:tentative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 w:tentative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 w:tentative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6ED"/>
    <w:rsid w:val="00002D97"/>
    <w:rsid w:val="00012FB2"/>
    <w:rsid w:val="00025072"/>
    <w:rsid w:val="00042910"/>
    <w:rsid w:val="000466DF"/>
    <w:rsid w:val="000506A5"/>
    <w:rsid w:val="000649B2"/>
    <w:rsid w:val="00065DE3"/>
    <w:rsid w:val="00075136"/>
    <w:rsid w:val="00083D62"/>
    <w:rsid w:val="00092D83"/>
    <w:rsid w:val="000A67F4"/>
    <w:rsid w:val="000B031A"/>
    <w:rsid w:val="000C3801"/>
    <w:rsid w:val="000C719C"/>
    <w:rsid w:val="000D64D4"/>
    <w:rsid w:val="000E5C36"/>
    <w:rsid w:val="000E6B04"/>
    <w:rsid w:val="000F1D4D"/>
    <w:rsid w:val="000F5A0D"/>
    <w:rsid w:val="00113FDC"/>
    <w:rsid w:val="0011544F"/>
    <w:rsid w:val="00120B7F"/>
    <w:rsid w:val="001331A7"/>
    <w:rsid w:val="00142F6E"/>
    <w:rsid w:val="00142FA6"/>
    <w:rsid w:val="00147319"/>
    <w:rsid w:val="00173687"/>
    <w:rsid w:val="001818DC"/>
    <w:rsid w:val="001834DB"/>
    <w:rsid w:val="001964BD"/>
    <w:rsid w:val="001B795D"/>
    <w:rsid w:val="001D4254"/>
    <w:rsid w:val="001D4389"/>
    <w:rsid w:val="001D7E99"/>
    <w:rsid w:val="001E0C3E"/>
    <w:rsid w:val="001E7613"/>
    <w:rsid w:val="001E79F7"/>
    <w:rsid w:val="001F1A95"/>
    <w:rsid w:val="001F4DBF"/>
    <w:rsid w:val="00215C7D"/>
    <w:rsid w:val="002214E4"/>
    <w:rsid w:val="0023302C"/>
    <w:rsid w:val="00234C8F"/>
    <w:rsid w:val="00236A94"/>
    <w:rsid w:val="00244209"/>
    <w:rsid w:val="002459DB"/>
    <w:rsid w:val="00260ADF"/>
    <w:rsid w:val="00264B4F"/>
    <w:rsid w:val="00270324"/>
    <w:rsid w:val="00274197"/>
    <w:rsid w:val="00276365"/>
    <w:rsid w:val="0029018D"/>
    <w:rsid w:val="0029189D"/>
    <w:rsid w:val="002A1BF5"/>
    <w:rsid w:val="002C6171"/>
    <w:rsid w:val="002E09F8"/>
    <w:rsid w:val="002E34B3"/>
    <w:rsid w:val="002F2869"/>
    <w:rsid w:val="00306053"/>
    <w:rsid w:val="00315ED2"/>
    <w:rsid w:val="003213CC"/>
    <w:rsid w:val="00326720"/>
    <w:rsid w:val="003339AB"/>
    <w:rsid w:val="00351660"/>
    <w:rsid w:val="003552F2"/>
    <w:rsid w:val="00355D7D"/>
    <w:rsid w:val="00360499"/>
    <w:rsid w:val="00380ACD"/>
    <w:rsid w:val="0038425C"/>
    <w:rsid w:val="003A490D"/>
    <w:rsid w:val="003B76ED"/>
    <w:rsid w:val="003C1854"/>
    <w:rsid w:val="003F67BC"/>
    <w:rsid w:val="003F7DC5"/>
    <w:rsid w:val="00423700"/>
    <w:rsid w:val="00441346"/>
    <w:rsid w:val="00450217"/>
    <w:rsid w:val="004515B6"/>
    <w:rsid w:val="00451942"/>
    <w:rsid w:val="00454F4E"/>
    <w:rsid w:val="00457E68"/>
    <w:rsid w:val="00460394"/>
    <w:rsid w:val="00464A94"/>
    <w:rsid w:val="0046701F"/>
    <w:rsid w:val="0047611D"/>
    <w:rsid w:val="004A042B"/>
    <w:rsid w:val="004B2498"/>
    <w:rsid w:val="004B283A"/>
    <w:rsid w:val="004B60E1"/>
    <w:rsid w:val="004C0893"/>
    <w:rsid w:val="004C2DA6"/>
    <w:rsid w:val="004C666A"/>
    <w:rsid w:val="004F29BD"/>
    <w:rsid w:val="004F5117"/>
    <w:rsid w:val="005012E7"/>
    <w:rsid w:val="005017DC"/>
    <w:rsid w:val="00504CED"/>
    <w:rsid w:val="00522801"/>
    <w:rsid w:val="005300BF"/>
    <w:rsid w:val="00551FFC"/>
    <w:rsid w:val="00560D6B"/>
    <w:rsid w:val="00563A0B"/>
    <w:rsid w:val="0057464B"/>
    <w:rsid w:val="005C3BB6"/>
    <w:rsid w:val="005E2CAD"/>
    <w:rsid w:val="005E3F65"/>
    <w:rsid w:val="005E5CD4"/>
    <w:rsid w:val="006058CC"/>
    <w:rsid w:val="00616D95"/>
    <w:rsid w:val="00630EAA"/>
    <w:rsid w:val="0064651D"/>
    <w:rsid w:val="00650ACC"/>
    <w:rsid w:val="00652C22"/>
    <w:rsid w:val="00675FA7"/>
    <w:rsid w:val="006B27BF"/>
    <w:rsid w:val="006D1B67"/>
    <w:rsid w:val="006E3C8A"/>
    <w:rsid w:val="006E7C5E"/>
    <w:rsid w:val="00705B16"/>
    <w:rsid w:val="00707623"/>
    <w:rsid w:val="00715A6C"/>
    <w:rsid w:val="007450DD"/>
    <w:rsid w:val="00746141"/>
    <w:rsid w:val="0075530B"/>
    <w:rsid w:val="0075599D"/>
    <w:rsid w:val="00761DEC"/>
    <w:rsid w:val="0076434B"/>
    <w:rsid w:val="00772712"/>
    <w:rsid w:val="00772914"/>
    <w:rsid w:val="007807B1"/>
    <w:rsid w:val="00785FA0"/>
    <w:rsid w:val="00794FAA"/>
    <w:rsid w:val="007B7C0B"/>
    <w:rsid w:val="007C5129"/>
    <w:rsid w:val="007C6617"/>
    <w:rsid w:val="007C703F"/>
    <w:rsid w:val="007D1BD2"/>
    <w:rsid w:val="007E1CB4"/>
    <w:rsid w:val="007E3FDE"/>
    <w:rsid w:val="00806FB1"/>
    <w:rsid w:val="00811C07"/>
    <w:rsid w:val="008317CB"/>
    <w:rsid w:val="00873630"/>
    <w:rsid w:val="00875E10"/>
    <w:rsid w:val="0089502E"/>
    <w:rsid w:val="00897BBC"/>
    <w:rsid w:val="008A7531"/>
    <w:rsid w:val="008B0101"/>
    <w:rsid w:val="008B1D08"/>
    <w:rsid w:val="008B4383"/>
    <w:rsid w:val="008E7396"/>
    <w:rsid w:val="008F036C"/>
    <w:rsid w:val="008F39CF"/>
    <w:rsid w:val="0090644C"/>
    <w:rsid w:val="00915DBE"/>
    <w:rsid w:val="009161FF"/>
    <w:rsid w:val="00920AFE"/>
    <w:rsid w:val="009219BF"/>
    <w:rsid w:val="009276AE"/>
    <w:rsid w:val="009507CC"/>
    <w:rsid w:val="009548CE"/>
    <w:rsid w:val="009565D2"/>
    <w:rsid w:val="0099479F"/>
    <w:rsid w:val="009A622C"/>
    <w:rsid w:val="009B7B2F"/>
    <w:rsid w:val="009C2289"/>
    <w:rsid w:val="009D2A3E"/>
    <w:rsid w:val="009D3DC3"/>
    <w:rsid w:val="009D7F59"/>
    <w:rsid w:val="009F5A7F"/>
    <w:rsid w:val="00A21202"/>
    <w:rsid w:val="00A27A1D"/>
    <w:rsid w:val="00A32D6F"/>
    <w:rsid w:val="00A65648"/>
    <w:rsid w:val="00A677B5"/>
    <w:rsid w:val="00A72724"/>
    <w:rsid w:val="00A8718A"/>
    <w:rsid w:val="00A90B48"/>
    <w:rsid w:val="00AC6156"/>
    <w:rsid w:val="00AD5F33"/>
    <w:rsid w:val="00AD6D21"/>
    <w:rsid w:val="00AF14D1"/>
    <w:rsid w:val="00B143E0"/>
    <w:rsid w:val="00B25FF5"/>
    <w:rsid w:val="00B32B68"/>
    <w:rsid w:val="00B4276E"/>
    <w:rsid w:val="00B50DCE"/>
    <w:rsid w:val="00B6753B"/>
    <w:rsid w:val="00B8320D"/>
    <w:rsid w:val="00B83F35"/>
    <w:rsid w:val="00BA705E"/>
    <w:rsid w:val="00BB775E"/>
    <w:rsid w:val="00BD50A8"/>
    <w:rsid w:val="00BE7C42"/>
    <w:rsid w:val="00C16CB4"/>
    <w:rsid w:val="00C2066C"/>
    <w:rsid w:val="00C23528"/>
    <w:rsid w:val="00C47117"/>
    <w:rsid w:val="00C62796"/>
    <w:rsid w:val="00C76165"/>
    <w:rsid w:val="00C77C7C"/>
    <w:rsid w:val="00C9106A"/>
    <w:rsid w:val="00C95400"/>
    <w:rsid w:val="00CC630C"/>
    <w:rsid w:val="00CE7ED3"/>
    <w:rsid w:val="00CF7CE5"/>
    <w:rsid w:val="00D0744E"/>
    <w:rsid w:val="00D25042"/>
    <w:rsid w:val="00D2601F"/>
    <w:rsid w:val="00D26236"/>
    <w:rsid w:val="00D672C9"/>
    <w:rsid w:val="00D677CD"/>
    <w:rsid w:val="00D82084"/>
    <w:rsid w:val="00D84E44"/>
    <w:rsid w:val="00D85801"/>
    <w:rsid w:val="00D92BC9"/>
    <w:rsid w:val="00D93E4A"/>
    <w:rsid w:val="00DA4D02"/>
    <w:rsid w:val="00DB3F50"/>
    <w:rsid w:val="00DD2D63"/>
    <w:rsid w:val="00DE3361"/>
    <w:rsid w:val="00DE7B09"/>
    <w:rsid w:val="00DF15DB"/>
    <w:rsid w:val="00DF2C95"/>
    <w:rsid w:val="00E27787"/>
    <w:rsid w:val="00E33A2A"/>
    <w:rsid w:val="00E34BD9"/>
    <w:rsid w:val="00E50983"/>
    <w:rsid w:val="00E57469"/>
    <w:rsid w:val="00E57E5B"/>
    <w:rsid w:val="00E90E93"/>
    <w:rsid w:val="00E975BB"/>
    <w:rsid w:val="00EA037E"/>
    <w:rsid w:val="00EA6088"/>
    <w:rsid w:val="00EA6836"/>
    <w:rsid w:val="00EC136F"/>
    <w:rsid w:val="00EC30AA"/>
    <w:rsid w:val="00ED2528"/>
    <w:rsid w:val="00ED3B11"/>
    <w:rsid w:val="00F03D26"/>
    <w:rsid w:val="00F1241A"/>
    <w:rsid w:val="00F27B3D"/>
    <w:rsid w:val="00F44CB7"/>
    <w:rsid w:val="00F7301F"/>
    <w:rsid w:val="00F82FA0"/>
    <w:rsid w:val="00F84E6B"/>
    <w:rsid w:val="00F936E7"/>
    <w:rsid w:val="00FB2C2F"/>
    <w:rsid w:val="00FB4A74"/>
    <w:rsid w:val="00FC43F2"/>
    <w:rsid w:val="00FC68B7"/>
    <w:rsid w:val="00FD77AF"/>
    <w:rsid w:val="00FE47FE"/>
    <w:rsid w:val="00FF2F77"/>
    <w:rsid w:val="00FF4C21"/>
    <w:rsid w:val="08726892"/>
    <w:rsid w:val="094953B0"/>
    <w:rsid w:val="18412F3D"/>
    <w:rsid w:val="39C255D3"/>
    <w:rsid w:val="45722CF0"/>
    <w:rsid w:val="47767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  <w:ind w:hanging="1"/>
    </w:pPr>
    <w:rPr>
      <w:rFonts w:ascii="Times New Roman" w:hAnsi="Times New Roman" w:cs="Times New Roman" w:eastAsiaTheme="minorEastAsia"/>
      <w:lang w:val="en-GB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pBdr>
        <w:top w:val="single" w:color="000000" w:sz="12" w:space="3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240"/>
      <w:ind w:left="1134" w:hanging="1134"/>
      <w:outlineLvl w:val="0"/>
    </w:pPr>
    <w:rPr>
      <w:rFonts w:ascii="Arial" w:hAnsi="Arial" w:eastAsia="Arial" w:cs="Arial"/>
      <w:color w:val="000000"/>
      <w:sz w:val="36"/>
      <w:szCs w:val="36"/>
    </w:rPr>
  </w:style>
  <w:style w:type="paragraph" w:styleId="3">
    <w:name w:val="heading 2"/>
    <w:basedOn w:val="1"/>
    <w:next w:val="1"/>
    <w:link w:val="70"/>
    <w:unhideWhenUsed/>
    <w:qFormat/>
    <w:uiPriority w:val="9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80"/>
      <w:ind w:left="1134" w:hanging="1134"/>
      <w:outlineLvl w:val="1"/>
    </w:pPr>
    <w:rPr>
      <w:rFonts w:ascii="Arial" w:hAnsi="Arial" w:eastAsia="Arial" w:cs="Arial"/>
      <w:color w:val="000000"/>
      <w:sz w:val="32"/>
      <w:szCs w:val="32"/>
    </w:rPr>
  </w:style>
  <w:style w:type="paragraph" w:styleId="4">
    <w:name w:val="heading 3"/>
    <w:basedOn w:val="1"/>
    <w:next w:val="1"/>
    <w:link w:val="71"/>
    <w:unhideWhenUsed/>
    <w:qFormat/>
    <w:uiPriority w:val="9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134" w:hanging="1134"/>
      <w:outlineLvl w:val="2"/>
    </w:pPr>
    <w:rPr>
      <w:rFonts w:ascii="Arial" w:hAnsi="Arial" w:eastAsia="Arial" w:cs="Arial"/>
      <w:color w:val="000000"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418" w:hanging="1418"/>
      <w:outlineLvl w:val="3"/>
    </w:pPr>
    <w:rPr>
      <w:rFonts w:ascii="Arial" w:hAnsi="Arial" w:eastAsia="Arial" w:cs="Arial"/>
      <w:color w:val="000000"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701" w:hanging="1701"/>
      <w:outlineLvl w:val="4"/>
    </w:pPr>
    <w:rPr>
      <w:rFonts w:ascii="Arial" w:hAnsi="Arial" w:eastAsia="Arial" w:cs="Arial"/>
      <w:color w:val="000000"/>
      <w:sz w:val="22"/>
      <w:szCs w:val="22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985" w:hanging="1985"/>
      <w:outlineLvl w:val="5"/>
    </w:pPr>
    <w:rPr>
      <w:rFonts w:ascii="Arial" w:hAnsi="Arial" w:eastAsia="Arial" w:cs="Arial"/>
      <w:color w:val="000000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22"/>
    <w:unhideWhenUsed/>
    <w:qFormat/>
    <w:uiPriority w:val="99"/>
  </w:style>
  <w:style w:type="paragraph" w:styleId="9">
    <w:name w:val="Balloon Text"/>
    <w:basedOn w:val="1"/>
    <w:link w:val="18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10">
    <w:name w:val="footer"/>
    <w:basedOn w:val="1"/>
    <w:link w:val="62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1">
    <w:name w:val="header"/>
    <w:basedOn w:val="1"/>
    <w:link w:val="6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1"/>
    <w:next w:val="1"/>
    <w:qFormat/>
    <w:uiPriority w:val="0"/>
    <w:pPr>
      <w:spacing w:after="60"/>
      <w:jc w:val="center"/>
    </w:pPr>
    <w:rPr>
      <w:rFonts w:ascii="Calibri" w:hAnsi="Calibri" w:eastAsia="Calibri" w:cs="Calibri"/>
      <w:sz w:val="24"/>
      <w:szCs w:val="24"/>
    </w:rPr>
  </w:style>
  <w:style w:type="paragraph" w:styleId="13">
    <w:name w:val="Title"/>
    <w:basedOn w:val="1"/>
    <w:next w:val="1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paragraph" w:styleId="14">
    <w:name w:val="annotation subject"/>
    <w:basedOn w:val="8"/>
    <w:next w:val="8"/>
    <w:link w:val="23"/>
    <w:semiHidden/>
    <w:unhideWhenUsed/>
    <w:qFormat/>
    <w:uiPriority w:val="99"/>
    <w:rPr>
      <w:b/>
      <w:bCs/>
    </w:rPr>
  </w:style>
  <w:style w:type="character" w:styleId="17">
    <w:name w:val="annotation reference"/>
    <w:basedOn w:val="16"/>
    <w:semiHidden/>
    <w:unhideWhenUsed/>
    <w:qFormat/>
    <w:uiPriority w:val="99"/>
    <w:rPr>
      <w:sz w:val="16"/>
      <w:szCs w:val="16"/>
    </w:rPr>
  </w:style>
  <w:style w:type="character" w:customStyle="1" w:styleId="18">
    <w:name w:val="批注框文本 Char"/>
    <w:basedOn w:val="16"/>
    <w:link w:val="9"/>
    <w:semiHidden/>
    <w:qFormat/>
    <w:uiPriority w:val="99"/>
    <w:rPr>
      <w:sz w:val="18"/>
      <w:szCs w:val="18"/>
    </w:rPr>
  </w:style>
  <w:style w:type="table" w:customStyle="1" w:styleId="19">
    <w:name w:val="Table Normal1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0">
    <w:name w:val="Table Normal2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Revision"/>
    <w:hidden/>
    <w:semiHidden/>
    <w:qFormat/>
    <w:uiPriority w:val="99"/>
    <w:pPr>
      <w:spacing w:after="0"/>
      <w:ind w:firstLine="0"/>
    </w:pPr>
    <w:rPr>
      <w:rFonts w:ascii="Times New Roman" w:hAnsi="Times New Roman" w:cs="Times New Roman" w:eastAsiaTheme="minorEastAsia"/>
      <w:lang w:val="en-GB" w:eastAsia="zh-CN" w:bidi="ar-SA"/>
    </w:rPr>
  </w:style>
  <w:style w:type="character" w:customStyle="1" w:styleId="22">
    <w:name w:val="批注文字 Char"/>
    <w:basedOn w:val="16"/>
    <w:link w:val="8"/>
    <w:qFormat/>
    <w:uiPriority w:val="99"/>
  </w:style>
  <w:style w:type="character" w:customStyle="1" w:styleId="23">
    <w:name w:val="批注主题 Char"/>
    <w:basedOn w:val="22"/>
    <w:link w:val="14"/>
    <w:semiHidden/>
    <w:qFormat/>
    <w:uiPriority w:val="99"/>
    <w:rPr>
      <w:b/>
      <w:bCs/>
    </w:rPr>
  </w:style>
  <w:style w:type="paragraph" w:customStyle="1" w:styleId="24">
    <w:name w:val="_Style 19"/>
    <w:qFormat/>
    <w:uiPriority w:val="0"/>
    <w:pPr>
      <w:spacing w:after="180"/>
      <w:ind w:hanging="1"/>
    </w:pPr>
    <w:rPr>
      <w:rFonts w:ascii="Times New Roman" w:hAnsi="Times New Roman" w:cs="Times New Roman" w:eastAsiaTheme="minorEastAsia"/>
      <w:lang w:val="en-GB" w:eastAsia="zh-CN" w:bidi="ar-SA"/>
    </w:rPr>
  </w:style>
  <w:style w:type="table" w:customStyle="1" w:styleId="25">
    <w:name w:val="_Style 20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6">
    <w:name w:val="_Style 21"/>
    <w:basedOn w:val="1"/>
    <w:next w:val="1"/>
    <w:qFormat/>
    <w:uiPriority w:val="0"/>
    <w:pPr>
      <w:keepNext/>
      <w:keepLines/>
      <w:pBdr>
        <w:top w:val="single" w:color="000000" w:sz="12" w:space="3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240"/>
      <w:ind w:left="1134" w:hanging="1134"/>
    </w:pPr>
    <w:rPr>
      <w:rFonts w:ascii="Arial" w:hAnsi="Arial" w:eastAsia="Arial" w:cs="Arial"/>
      <w:color w:val="000000"/>
      <w:sz w:val="36"/>
      <w:szCs w:val="36"/>
    </w:rPr>
  </w:style>
  <w:style w:type="paragraph" w:customStyle="1" w:styleId="27">
    <w:name w:val="_Style 22"/>
    <w:basedOn w:val="1"/>
    <w:next w:val="1"/>
    <w:qFormat/>
    <w:uiPriority w:val="0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80"/>
      <w:ind w:left="1134" w:hanging="1134"/>
    </w:pPr>
    <w:rPr>
      <w:rFonts w:ascii="Arial" w:hAnsi="Arial" w:eastAsia="Arial" w:cs="Arial"/>
      <w:color w:val="000000"/>
      <w:sz w:val="32"/>
      <w:szCs w:val="32"/>
    </w:rPr>
  </w:style>
  <w:style w:type="paragraph" w:customStyle="1" w:styleId="28">
    <w:name w:val="_Style 23"/>
    <w:basedOn w:val="1"/>
    <w:next w:val="1"/>
    <w:qFormat/>
    <w:uiPriority w:val="0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134" w:hanging="1134"/>
    </w:pPr>
    <w:rPr>
      <w:rFonts w:ascii="Arial" w:hAnsi="Arial" w:eastAsia="Arial" w:cs="Arial"/>
      <w:color w:val="000000"/>
      <w:sz w:val="28"/>
      <w:szCs w:val="28"/>
    </w:rPr>
  </w:style>
  <w:style w:type="paragraph" w:customStyle="1" w:styleId="29">
    <w:name w:val="_Style 24"/>
    <w:basedOn w:val="1"/>
    <w:next w:val="1"/>
    <w:qFormat/>
    <w:uiPriority w:val="0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418" w:hanging="1418"/>
    </w:pPr>
    <w:rPr>
      <w:rFonts w:ascii="Arial" w:hAnsi="Arial" w:eastAsia="Arial" w:cs="Arial"/>
      <w:color w:val="000000"/>
      <w:sz w:val="24"/>
      <w:szCs w:val="24"/>
    </w:rPr>
  </w:style>
  <w:style w:type="paragraph" w:customStyle="1" w:styleId="30">
    <w:name w:val="_Style 25"/>
    <w:basedOn w:val="1"/>
    <w:next w:val="1"/>
    <w:qFormat/>
    <w:uiPriority w:val="0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701" w:hanging="1701"/>
    </w:pPr>
    <w:rPr>
      <w:rFonts w:ascii="Arial" w:hAnsi="Arial" w:eastAsia="Arial" w:cs="Arial"/>
      <w:color w:val="000000"/>
      <w:sz w:val="22"/>
      <w:szCs w:val="22"/>
    </w:rPr>
  </w:style>
  <w:style w:type="paragraph" w:customStyle="1" w:styleId="31">
    <w:name w:val="_Style 26"/>
    <w:basedOn w:val="1"/>
    <w:next w:val="1"/>
    <w:qFormat/>
    <w:uiPriority w:val="0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985" w:hanging="1985"/>
    </w:pPr>
    <w:rPr>
      <w:rFonts w:ascii="Arial" w:hAnsi="Arial" w:eastAsia="Arial" w:cs="Arial"/>
      <w:color w:val="000000"/>
    </w:rPr>
  </w:style>
  <w:style w:type="paragraph" w:customStyle="1" w:styleId="32">
    <w:name w:val="_Style 27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33">
    <w:name w:val="_Style 28"/>
    <w:qFormat/>
    <w:uiPriority w:val="0"/>
    <w:pPr>
      <w:spacing w:after="180"/>
      <w:ind w:hanging="1"/>
    </w:pPr>
    <w:rPr>
      <w:rFonts w:ascii="Times New Roman" w:hAnsi="Times New Roman" w:cs="Times New Roman" w:eastAsiaTheme="minorEastAsia"/>
      <w:lang w:val="en-GB" w:eastAsia="zh-CN" w:bidi="ar-SA"/>
    </w:rPr>
  </w:style>
  <w:style w:type="table" w:customStyle="1" w:styleId="34">
    <w:name w:val="_Style 29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5">
    <w:name w:val="_Style 30"/>
    <w:basedOn w:val="1"/>
    <w:next w:val="1"/>
    <w:qFormat/>
    <w:uiPriority w:val="0"/>
    <w:pPr>
      <w:keepNext/>
      <w:keepLines/>
      <w:pBdr>
        <w:top w:val="single" w:color="000000" w:sz="12" w:space="3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240"/>
      <w:ind w:left="1134" w:hanging="1134"/>
    </w:pPr>
    <w:rPr>
      <w:rFonts w:ascii="Arial" w:hAnsi="Arial" w:eastAsia="Arial" w:cs="Arial"/>
      <w:color w:val="000000"/>
      <w:sz w:val="36"/>
      <w:szCs w:val="36"/>
    </w:rPr>
  </w:style>
  <w:style w:type="paragraph" w:customStyle="1" w:styleId="36">
    <w:name w:val="_Style 31"/>
    <w:basedOn w:val="1"/>
    <w:next w:val="1"/>
    <w:qFormat/>
    <w:uiPriority w:val="0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80"/>
      <w:ind w:left="1134" w:hanging="1134"/>
    </w:pPr>
    <w:rPr>
      <w:rFonts w:ascii="Arial" w:hAnsi="Arial" w:eastAsia="Arial" w:cs="Arial"/>
      <w:color w:val="000000"/>
      <w:sz w:val="32"/>
      <w:szCs w:val="32"/>
    </w:rPr>
  </w:style>
  <w:style w:type="paragraph" w:customStyle="1" w:styleId="37">
    <w:name w:val="_Style 32"/>
    <w:basedOn w:val="1"/>
    <w:next w:val="1"/>
    <w:qFormat/>
    <w:uiPriority w:val="0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134" w:hanging="1134"/>
    </w:pPr>
    <w:rPr>
      <w:rFonts w:ascii="Arial" w:hAnsi="Arial" w:eastAsia="Arial" w:cs="Arial"/>
      <w:color w:val="000000"/>
      <w:sz w:val="28"/>
      <w:szCs w:val="28"/>
    </w:rPr>
  </w:style>
  <w:style w:type="paragraph" w:customStyle="1" w:styleId="38">
    <w:name w:val="_Style 33"/>
    <w:basedOn w:val="1"/>
    <w:next w:val="1"/>
    <w:qFormat/>
    <w:uiPriority w:val="0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418" w:hanging="1418"/>
    </w:pPr>
    <w:rPr>
      <w:rFonts w:ascii="Arial" w:hAnsi="Arial" w:eastAsia="Arial" w:cs="Arial"/>
      <w:color w:val="000000"/>
      <w:sz w:val="24"/>
      <w:szCs w:val="24"/>
    </w:rPr>
  </w:style>
  <w:style w:type="paragraph" w:customStyle="1" w:styleId="39">
    <w:name w:val="_Style 34"/>
    <w:basedOn w:val="1"/>
    <w:next w:val="1"/>
    <w:qFormat/>
    <w:uiPriority w:val="0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701" w:hanging="1701"/>
    </w:pPr>
    <w:rPr>
      <w:rFonts w:ascii="Arial" w:hAnsi="Arial" w:eastAsia="Arial" w:cs="Arial"/>
      <w:color w:val="000000"/>
      <w:sz w:val="22"/>
      <w:szCs w:val="22"/>
    </w:rPr>
  </w:style>
  <w:style w:type="paragraph" w:customStyle="1" w:styleId="40">
    <w:name w:val="_Style 35"/>
    <w:basedOn w:val="1"/>
    <w:next w:val="1"/>
    <w:qFormat/>
    <w:uiPriority w:val="0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985" w:hanging="1985"/>
    </w:pPr>
    <w:rPr>
      <w:rFonts w:ascii="Arial" w:hAnsi="Arial" w:eastAsia="Arial" w:cs="Arial"/>
      <w:color w:val="000000"/>
    </w:rPr>
  </w:style>
  <w:style w:type="paragraph" w:customStyle="1" w:styleId="41">
    <w:name w:val="_Style 36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42">
    <w:name w:val="_Style 37"/>
    <w:qFormat/>
    <w:uiPriority w:val="0"/>
    <w:pPr>
      <w:spacing w:after="180"/>
      <w:ind w:hanging="1"/>
    </w:pPr>
    <w:rPr>
      <w:rFonts w:ascii="Times New Roman" w:hAnsi="Times New Roman" w:cs="Times New Roman" w:eastAsiaTheme="minorEastAsia"/>
      <w:lang w:val="en-GB" w:eastAsia="zh-CN" w:bidi="ar-SA"/>
    </w:rPr>
  </w:style>
  <w:style w:type="paragraph" w:customStyle="1" w:styleId="43">
    <w:name w:val="_Style 38"/>
    <w:basedOn w:val="1"/>
    <w:next w:val="1"/>
    <w:qFormat/>
    <w:uiPriority w:val="9"/>
    <w:pPr>
      <w:keepNext/>
      <w:keepLines/>
      <w:pBdr>
        <w:top w:val="single" w:color="000000" w:sz="12" w:space="3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240"/>
      <w:ind w:left="1134" w:hanging="1134"/>
      <w:outlineLvl w:val="0"/>
    </w:pPr>
    <w:rPr>
      <w:rFonts w:ascii="Arial" w:hAnsi="Arial" w:eastAsia="Arial" w:cs="Arial"/>
      <w:color w:val="000000"/>
      <w:sz w:val="36"/>
      <w:szCs w:val="36"/>
    </w:rPr>
  </w:style>
  <w:style w:type="paragraph" w:customStyle="1" w:styleId="44">
    <w:name w:val="_Style 39"/>
    <w:basedOn w:val="1"/>
    <w:next w:val="1"/>
    <w:unhideWhenUsed/>
    <w:qFormat/>
    <w:uiPriority w:val="9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80"/>
      <w:ind w:left="1134" w:hanging="1134"/>
      <w:outlineLvl w:val="1"/>
    </w:pPr>
    <w:rPr>
      <w:rFonts w:ascii="Arial" w:hAnsi="Arial" w:eastAsia="Arial" w:cs="Arial"/>
      <w:color w:val="000000"/>
      <w:sz w:val="32"/>
      <w:szCs w:val="32"/>
    </w:rPr>
  </w:style>
  <w:style w:type="paragraph" w:customStyle="1" w:styleId="45">
    <w:name w:val="_Style 40"/>
    <w:basedOn w:val="1"/>
    <w:next w:val="1"/>
    <w:unhideWhenUsed/>
    <w:qFormat/>
    <w:uiPriority w:val="9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134" w:hanging="1134"/>
      <w:outlineLvl w:val="2"/>
    </w:pPr>
    <w:rPr>
      <w:rFonts w:ascii="Arial" w:hAnsi="Arial" w:eastAsia="Arial" w:cs="Arial"/>
      <w:color w:val="000000"/>
      <w:sz w:val="28"/>
      <w:szCs w:val="28"/>
    </w:rPr>
  </w:style>
  <w:style w:type="paragraph" w:customStyle="1" w:styleId="46">
    <w:name w:val="_Style 41"/>
    <w:basedOn w:val="1"/>
    <w:next w:val="1"/>
    <w:semiHidden/>
    <w:unhideWhenUsed/>
    <w:qFormat/>
    <w:uiPriority w:val="9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418" w:hanging="1418"/>
      <w:outlineLvl w:val="3"/>
    </w:pPr>
    <w:rPr>
      <w:rFonts w:ascii="Arial" w:hAnsi="Arial" w:eastAsia="Arial" w:cs="Arial"/>
      <w:color w:val="000000"/>
      <w:sz w:val="24"/>
      <w:szCs w:val="24"/>
    </w:rPr>
  </w:style>
  <w:style w:type="paragraph" w:customStyle="1" w:styleId="47">
    <w:name w:val="_Style 42"/>
    <w:basedOn w:val="1"/>
    <w:next w:val="1"/>
    <w:semiHidden/>
    <w:unhideWhenUsed/>
    <w:qFormat/>
    <w:uiPriority w:val="9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701" w:hanging="1701"/>
      <w:outlineLvl w:val="4"/>
    </w:pPr>
    <w:rPr>
      <w:rFonts w:ascii="Arial" w:hAnsi="Arial" w:eastAsia="Arial" w:cs="Arial"/>
      <w:color w:val="000000"/>
      <w:sz w:val="22"/>
      <w:szCs w:val="22"/>
    </w:rPr>
  </w:style>
  <w:style w:type="paragraph" w:customStyle="1" w:styleId="48">
    <w:name w:val="_Style 43"/>
    <w:basedOn w:val="1"/>
    <w:next w:val="1"/>
    <w:semiHidden/>
    <w:unhideWhenUsed/>
    <w:qFormat/>
    <w:uiPriority w:val="9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985" w:hanging="1985"/>
      <w:outlineLvl w:val="5"/>
    </w:pPr>
    <w:rPr>
      <w:rFonts w:ascii="Arial" w:hAnsi="Arial" w:eastAsia="Arial" w:cs="Arial"/>
      <w:color w:val="000000"/>
    </w:rPr>
  </w:style>
  <w:style w:type="character" w:customStyle="1" w:styleId="49">
    <w:name w:val="_Style 44"/>
    <w:semiHidden/>
    <w:unhideWhenUsed/>
    <w:qFormat/>
    <w:uiPriority w:val="1"/>
  </w:style>
  <w:style w:type="table" w:customStyle="1" w:styleId="50">
    <w:name w:val="_Style 45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1">
    <w:name w:val="_Style 46"/>
    <w:basedOn w:val="1"/>
    <w:next w:val="1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52">
    <w:name w:val="_Style 47"/>
    <w:basedOn w:val="1"/>
    <w:next w:val="1"/>
    <w:qFormat/>
    <w:uiPriority w:val="11"/>
    <w:pPr>
      <w:spacing w:after="60"/>
      <w:jc w:val="center"/>
    </w:pPr>
    <w:rPr>
      <w:rFonts w:ascii="Calibri" w:hAnsi="Calibri" w:eastAsia="Calibri" w:cs="Calibri"/>
      <w:sz w:val="24"/>
      <w:szCs w:val="24"/>
    </w:rPr>
  </w:style>
  <w:style w:type="paragraph" w:customStyle="1" w:styleId="53">
    <w:name w:val="_Style 48"/>
    <w:hidden/>
    <w:semiHidden/>
    <w:qFormat/>
    <w:uiPriority w:val="99"/>
    <w:pPr>
      <w:spacing w:after="0"/>
      <w:ind w:firstLine="0"/>
    </w:pPr>
    <w:rPr>
      <w:rFonts w:ascii="Times New Roman" w:hAnsi="Times New Roman" w:cs="Times New Roman" w:eastAsiaTheme="minorEastAsia"/>
      <w:lang w:val="en-GB" w:eastAsia="zh-CN" w:bidi="ar-SA"/>
    </w:rPr>
  </w:style>
  <w:style w:type="character" w:customStyle="1" w:styleId="54">
    <w:name w:val="_Style 49"/>
    <w:basedOn w:val="16"/>
    <w:semiHidden/>
    <w:unhideWhenUsed/>
    <w:qFormat/>
    <w:uiPriority w:val="99"/>
    <w:rPr>
      <w:sz w:val="16"/>
      <w:szCs w:val="16"/>
    </w:rPr>
  </w:style>
  <w:style w:type="paragraph" w:customStyle="1" w:styleId="55">
    <w:name w:val="_Style 50"/>
    <w:basedOn w:val="1"/>
    <w:unhideWhenUsed/>
    <w:qFormat/>
    <w:uiPriority w:val="99"/>
  </w:style>
  <w:style w:type="character" w:customStyle="1" w:styleId="56">
    <w:name w:val="_Style 51"/>
    <w:basedOn w:val="16"/>
    <w:qFormat/>
    <w:uiPriority w:val="99"/>
  </w:style>
  <w:style w:type="paragraph" w:customStyle="1" w:styleId="57">
    <w:name w:val="_Style 52"/>
    <w:basedOn w:val="8"/>
    <w:next w:val="8"/>
    <w:semiHidden/>
    <w:unhideWhenUsed/>
    <w:qFormat/>
    <w:uiPriority w:val="99"/>
    <w:rPr>
      <w:b/>
      <w:bCs/>
    </w:rPr>
  </w:style>
  <w:style w:type="character" w:customStyle="1" w:styleId="58">
    <w:name w:val="_Style 53"/>
    <w:basedOn w:val="22"/>
    <w:semiHidden/>
    <w:qFormat/>
    <w:uiPriority w:val="99"/>
    <w:rPr>
      <w:b/>
      <w:bCs/>
    </w:rPr>
  </w:style>
  <w:style w:type="paragraph" w:customStyle="1" w:styleId="59">
    <w:name w:val="_Style 54"/>
    <w:basedOn w:val="1"/>
    <w:next w:val="1"/>
    <w:qFormat/>
    <w:uiPriority w:val="0"/>
    <w:pPr>
      <w:spacing w:after="60"/>
      <w:jc w:val="center"/>
    </w:pPr>
    <w:rPr>
      <w:rFonts w:ascii="Calibri" w:hAnsi="Calibri" w:eastAsia="Calibri" w:cs="Calibri"/>
      <w:sz w:val="24"/>
      <w:szCs w:val="24"/>
    </w:rPr>
  </w:style>
  <w:style w:type="paragraph" w:customStyle="1" w:styleId="60">
    <w:name w:val="_Style 55"/>
    <w:basedOn w:val="1"/>
    <w:next w:val="1"/>
    <w:qFormat/>
    <w:uiPriority w:val="0"/>
    <w:pPr>
      <w:spacing w:after="60"/>
      <w:jc w:val="center"/>
    </w:pPr>
    <w:rPr>
      <w:rFonts w:ascii="Calibri" w:hAnsi="Calibri" w:eastAsia="Calibri" w:cs="Calibri"/>
      <w:sz w:val="24"/>
      <w:szCs w:val="24"/>
    </w:rPr>
  </w:style>
  <w:style w:type="character" w:customStyle="1" w:styleId="61">
    <w:name w:val="页眉 Char"/>
    <w:basedOn w:val="16"/>
    <w:link w:val="11"/>
    <w:qFormat/>
    <w:uiPriority w:val="99"/>
    <w:rPr>
      <w:sz w:val="18"/>
      <w:szCs w:val="18"/>
    </w:rPr>
  </w:style>
  <w:style w:type="character" w:customStyle="1" w:styleId="62">
    <w:name w:val="页脚 Char"/>
    <w:basedOn w:val="16"/>
    <w:link w:val="10"/>
    <w:qFormat/>
    <w:uiPriority w:val="99"/>
    <w:rPr>
      <w:sz w:val="18"/>
      <w:szCs w:val="18"/>
    </w:rPr>
  </w:style>
  <w:style w:type="paragraph" w:styleId="63">
    <w:name w:val="List Paragraph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/>
    </w:rPr>
  </w:style>
  <w:style w:type="paragraph" w:customStyle="1" w:styleId="64">
    <w:name w:val="Editor's Note"/>
    <w:basedOn w:val="1"/>
    <w:link w:val="65"/>
    <w:qFormat/>
    <w:uiPriority w:val="0"/>
    <w:pPr>
      <w:keepLines/>
      <w:ind w:left="1135" w:hanging="851"/>
    </w:pPr>
    <w:rPr>
      <w:rFonts w:eastAsia="宋体"/>
      <w:color w:val="FF0000"/>
      <w:lang w:eastAsia="en-US"/>
    </w:rPr>
  </w:style>
  <w:style w:type="character" w:customStyle="1" w:styleId="65">
    <w:name w:val="Editor's Note Char Char"/>
    <w:link w:val="64"/>
    <w:qFormat/>
    <w:uiPriority w:val="0"/>
    <w:rPr>
      <w:rFonts w:eastAsia="宋体"/>
      <w:color w:val="FF0000"/>
      <w:lang w:eastAsia="en-US"/>
    </w:rPr>
  </w:style>
  <w:style w:type="paragraph" w:customStyle="1" w:styleId="66">
    <w:name w:val="CR Cover Page"/>
    <w:qFormat/>
    <w:uiPriority w:val="0"/>
    <w:pPr>
      <w:spacing w:after="120"/>
      <w:ind w:firstLine="0"/>
    </w:pPr>
    <w:rPr>
      <w:rFonts w:ascii="Arial" w:hAnsi="Arial" w:eastAsia="宋体" w:cs="Times New Roman"/>
      <w:lang w:val="en-GB" w:eastAsia="en-US" w:bidi="ar-SA"/>
    </w:rPr>
  </w:style>
  <w:style w:type="paragraph" w:customStyle="1" w:styleId="67">
    <w:name w:val="??"/>
    <w:qFormat/>
    <w:uiPriority w:val="0"/>
    <w:pPr>
      <w:widowControl w:val="0"/>
      <w:spacing w:after="0"/>
      <w:ind w:firstLine="0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68">
    <w:name w:val="Guidance"/>
    <w:basedOn w:val="1"/>
    <w:qFormat/>
    <w:uiPriority w:val="0"/>
    <w:pPr>
      <w:overflowPunct w:val="0"/>
      <w:autoSpaceDE w:val="0"/>
      <w:autoSpaceDN w:val="0"/>
      <w:adjustRightInd w:val="0"/>
      <w:ind w:firstLine="0"/>
      <w:textAlignment w:val="baseline"/>
    </w:pPr>
    <w:rPr>
      <w:rFonts w:eastAsia="宋体"/>
      <w:i/>
      <w:color w:val="000000"/>
      <w:lang w:eastAsia="ja-JP"/>
    </w:rPr>
  </w:style>
  <w:style w:type="paragraph" w:customStyle="1" w:styleId="69">
    <w:name w:val="NW"/>
    <w:basedOn w:val="1"/>
    <w:qFormat/>
    <w:uiPriority w:val="0"/>
    <w:pPr>
      <w:keepLines/>
      <w:spacing w:after="0"/>
      <w:ind w:left="1135" w:hanging="851"/>
    </w:pPr>
    <w:rPr>
      <w:rFonts w:eastAsia="宋体"/>
      <w:lang w:eastAsia="en-US"/>
    </w:rPr>
  </w:style>
  <w:style w:type="character" w:customStyle="1" w:styleId="70">
    <w:name w:val="标题 2 Char"/>
    <w:basedOn w:val="16"/>
    <w:link w:val="3"/>
    <w:qFormat/>
    <w:uiPriority w:val="9"/>
    <w:rPr>
      <w:rFonts w:ascii="Arial" w:hAnsi="Arial" w:eastAsia="Arial" w:cs="Arial"/>
      <w:color w:val="000000"/>
      <w:sz w:val="32"/>
      <w:szCs w:val="32"/>
    </w:rPr>
  </w:style>
  <w:style w:type="character" w:customStyle="1" w:styleId="71">
    <w:name w:val="标题 3 Char"/>
    <w:basedOn w:val="16"/>
    <w:link w:val="4"/>
    <w:qFormat/>
    <w:uiPriority w:val="9"/>
    <w:rPr>
      <w:rFonts w:ascii="Arial" w:hAnsi="Arial" w:eastAsia="Arial" w:cs="Arial"/>
      <w:color w:val="000000"/>
      <w:sz w:val="28"/>
      <w:szCs w:val="28"/>
    </w:rPr>
  </w:style>
  <w:style w:type="paragraph" w:customStyle="1" w:styleId="72">
    <w:name w:val="EX"/>
    <w:basedOn w:val="1"/>
    <w:qFormat/>
    <w:uiPriority w:val="0"/>
    <w:pPr>
      <w:keepLines/>
      <w:ind w:left="1702" w:hanging="1418"/>
    </w:pPr>
  </w:style>
  <w:style w:type="paragraph" w:customStyle="1" w:styleId="73">
    <w:name w:val="B1"/>
    <w:basedOn w:val="1"/>
    <w:qFormat/>
    <w:uiPriority w:val="0"/>
    <w:pPr>
      <w:ind w:left="568" w:hanging="284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Mr0KkprIkcSh/HGLiPq2r6ovaA==">CgMxLjAyCGguZ2pkZ3hzMgloLjMwajB6bGwyCWguMWZvYjl0ZTIJaC4zem55c2g3MgloLjJldDkycDA4AHIhMWR4NG1IMVRjQ2E1UVZpRzd1TDRnclgyb1FLdHROQmhF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 Technologies Co.,Ltd.</Company>
  <Pages>2</Pages>
  <Words>699</Words>
  <Characters>3987</Characters>
  <Lines>33</Lines>
  <Paragraphs>9</Paragraphs>
  <TotalTime>2</TotalTime>
  <ScaleCrop>false</ScaleCrop>
  <LinksUpToDate>false</LinksUpToDate>
  <CharactersWithSpaces>4677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2024-05-09T06:09:00Z</dcterms:created>
  <dc:creator>Wangdonghui (A)</dc:creator>
  <cp:lastModifiedBy>ZTE-Leyi</cp:lastModifiedBy>
  <dcterms:modified xsi:type="dcterms:W3CDTF">2025-08-18T07:11:19Z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(3)g1KFx23V7rBQfethM6b10ejw5NETUZfA96GQqOphiJC/Zq5SNnGk5l6vKjS0ULq7O/zMGnxG
e0o7ZJhsuGb3CpHiwkAzuRv4ppyUyekn4QP6C6RqEOCnWqcn13ISxT4hAF6d68C7IPe1u9Fz
rFo65XjH3Y/MrxZwd03OMbaKy2fgd0JPqt/3fjfk3pcey9C32TQOsCQmOGTJLGdwtcXrpidE
UR71CN9q2VV2wkUdny</vt:lpwstr>
  </property>
  <property fmtid="{D5CDD505-2E9C-101B-9397-08002B2CF9AE}" pid="3" name="_2015_ms_pID_7253431">
    <vt:lpwstr>+S4lDFAqvdLor88XJgWeAFH00ws8bg5E23Krs3iXkwJ5v6VIg4n4n6
mf5R0811/yGdo+WQOCg7GqXcPzK4C7HAk6oJippqICOHoqWEKP9j6SX8TPCBULojQiCxO+BD
WCv4YnEMvV3k6SjsmhkcyKJxgNPJRKaGn/1pEf3nWa2Bc2L4UlsXLyFTsTM+hVO7M0ZmW/NU
DcSQ1B+oFIxaA81S7tLTXlEl66eOEM4ZoazP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1715161805</vt:lpwstr>
  </property>
  <property fmtid="{D5CDD505-2E9C-101B-9397-08002B2CF9AE}" pid="9" name="KSOProductBuildVer">
    <vt:lpwstr>2052-11.8.2.12085</vt:lpwstr>
  </property>
  <property fmtid="{D5CDD505-2E9C-101B-9397-08002B2CF9AE}" pid="10" name="ICV">
    <vt:lpwstr>A9826AC8F5244A94845FFFBE986E7F57</vt:lpwstr>
  </property>
</Properties>
</file>